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53B24" w14:textId="790272B1"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790B25">
        <w:rPr>
          <w:rFonts w:ascii="Arial" w:eastAsiaTheme="minorEastAsia" w:hAnsi="Arial" w:cs="Arial" w:hint="eastAsia"/>
          <w:b/>
          <w:bCs/>
          <w:sz w:val="24"/>
          <w:lang w:eastAsia="zh-CN"/>
        </w:rPr>
        <w:t>0</w:t>
      </w:r>
      <w:r w:rsidR="00A94486">
        <w:rPr>
          <w:rFonts w:ascii="Arial" w:eastAsiaTheme="minorEastAsia" w:hAnsi="Arial" w:cs="Arial" w:hint="eastAsia"/>
          <w:b/>
          <w:bCs/>
          <w:sz w:val="24"/>
          <w:lang w:eastAsia="zh-CN"/>
        </w:rPr>
        <w:t>64</w:t>
      </w:r>
      <w:r w:rsidR="00C7032A">
        <w:rPr>
          <w:rFonts w:ascii="Arial" w:eastAsiaTheme="minorEastAsia" w:hAnsi="Arial" w:cs="Arial" w:hint="eastAsia"/>
          <w:b/>
          <w:bCs/>
          <w:sz w:val="24"/>
          <w:lang w:eastAsia="zh-CN"/>
        </w:rPr>
        <w:t>88</w:t>
      </w:r>
    </w:p>
    <w:p w14:paraId="6B4A87B4" w14:textId="2B393FA5"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was </w:t>
      </w:r>
      <w:r w:rsidR="00C7032A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zh-CN"/>
        </w:rPr>
        <w:t>6464=</w:t>
      </w:r>
      <w:r w:rsidR="00454EFB">
        <w:rPr>
          <w:rFonts w:ascii="Arial" w:hAnsi="Arial" w:cs="Arial"/>
          <w:b/>
          <w:bCs/>
          <w:sz w:val="24"/>
          <w:szCs w:val="24"/>
        </w:rPr>
        <w:t>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A9448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A94486">
        <w:rPr>
          <w:rFonts w:ascii="Arial" w:eastAsiaTheme="minorEastAsia" w:hAnsi="Arial" w:cs="Arial" w:hint="eastAsia"/>
          <w:b/>
          <w:bCs/>
          <w:sz w:val="24"/>
          <w:lang w:eastAsia="zh-CN"/>
        </w:rPr>
        <w:t>5457+5318+5193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14:paraId="2544E400" w14:textId="77777777" w:rsidR="00FB501F" w:rsidRPr="00A94486" w:rsidRDefault="00FB501F" w:rsidP="00FB501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 w:rsidRPr="00A94486">
        <w:rPr>
          <w:rFonts w:ascii="Arial" w:hAnsi="Arial" w:cs="Arial" w:hint="eastAsia"/>
          <w:b/>
          <w:lang w:eastAsia="zh-CN"/>
        </w:rPr>
        <w:t>CATT</w:t>
      </w:r>
      <w:r w:rsidR="00A94486" w:rsidRPr="00A94486">
        <w:rPr>
          <w:rFonts w:ascii="Arial" w:hAnsi="Arial" w:cs="Arial" w:hint="eastAsia"/>
          <w:b/>
          <w:lang w:eastAsia="zh-CN"/>
        </w:rPr>
        <w:t>,</w:t>
      </w:r>
      <w:r w:rsidR="00A94486" w:rsidRPr="00A94486">
        <w:rPr>
          <w:rFonts w:ascii="Arial" w:hAnsi="Arial" w:cs="Arial"/>
          <w:b/>
          <w:lang w:eastAsia="zh-CN"/>
        </w:rPr>
        <w:t xml:space="preserve"> </w:t>
      </w:r>
      <w:r w:rsidR="00A94486" w:rsidRPr="00E3059B">
        <w:rPr>
          <w:rFonts w:ascii="Arial" w:hAnsi="Arial" w:cs="Arial"/>
          <w:b/>
          <w:lang w:eastAsia="zh-CN"/>
        </w:rPr>
        <w:t xml:space="preserve">Huawei, </w:t>
      </w:r>
      <w:proofErr w:type="spellStart"/>
      <w:r w:rsidR="00A94486" w:rsidRPr="00E3059B">
        <w:rPr>
          <w:rFonts w:ascii="Arial" w:hAnsi="Arial" w:cs="Arial"/>
          <w:b/>
          <w:lang w:eastAsia="zh-CN"/>
        </w:rPr>
        <w:t>HiSilicon</w:t>
      </w:r>
      <w:proofErr w:type="spellEnd"/>
      <w:r w:rsidR="00A94486" w:rsidRPr="00A94486">
        <w:rPr>
          <w:rFonts w:ascii="Arial" w:hAnsi="Arial" w:cs="Arial" w:hint="eastAsia"/>
          <w:b/>
          <w:lang w:eastAsia="zh-CN"/>
        </w:rPr>
        <w:t>,</w:t>
      </w:r>
      <w:r w:rsidR="00A94486" w:rsidRPr="00A94486">
        <w:rPr>
          <w:rFonts w:ascii="Arial" w:hAnsi="Arial" w:cs="Arial"/>
          <w:b/>
          <w:lang w:eastAsia="zh-CN"/>
        </w:rPr>
        <w:t xml:space="preserve"> </w:t>
      </w:r>
      <w:r w:rsidR="00A94486" w:rsidRPr="00883B55">
        <w:rPr>
          <w:rFonts w:ascii="Arial" w:hAnsi="Arial" w:cs="Arial"/>
          <w:b/>
          <w:lang w:eastAsia="zh-CN"/>
        </w:rPr>
        <w:t xml:space="preserve">Nokia, </w:t>
      </w:r>
      <w:r w:rsidR="00A94486">
        <w:rPr>
          <w:rFonts w:ascii="Arial" w:hAnsi="Arial" w:cs="Arial"/>
          <w:b/>
          <w:lang w:eastAsia="zh-CN"/>
        </w:rPr>
        <w:t>Nokia</w:t>
      </w:r>
      <w:r w:rsidR="00A94486" w:rsidRPr="00883B55">
        <w:rPr>
          <w:rFonts w:ascii="Arial" w:hAnsi="Arial" w:cs="Arial"/>
          <w:b/>
          <w:lang w:eastAsia="zh-CN"/>
        </w:rPr>
        <w:t xml:space="preserve"> Shanghai Bell</w:t>
      </w:r>
    </w:p>
    <w:p w14:paraId="5EEBA525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1A67">
        <w:rPr>
          <w:rFonts w:ascii="Arial" w:eastAsiaTheme="minorEastAsia" w:hAnsi="Arial" w:cs="Arial" w:hint="eastAsia"/>
          <w:b/>
          <w:lang w:eastAsia="zh-CN"/>
        </w:rPr>
        <w:t>GMLC selection</w:t>
      </w:r>
    </w:p>
    <w:p w14:paraId="112B71C8" w14:textId="77777777"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4AB8CA5D" w14:textId="77777777"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14:paraId="2E384148" w14:textId="77777777"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14:paraId="3F2D256C" w14:textId="77777777"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C3053">
        <w:rPr>
          <w:rFonts w:ascii="Arial" w:eastAsiaTheme="minorEastAsia" w:hAnsi="Arial" w:cs="Arial" w:hint="eastAsia"/>
          <w:i/>
          <w:lang w:eastAsia="zh-CN"/>
        </w:rPr>
        <w:t>add description of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GMLC selection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14:paraId="420177E7" w14:textId="77777777"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14:paraId="4D61A053" w14:textId="77777777" w:rsidR="00221A67" w:rsidRDefault="005108A1" w:rsidP="0003656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9C2D21">
        <w:rPr>
          <w:rFonts w:eastAsiaTheme="minorEastAsia" w:hint="eastAsia"/>
          <w:lang w:eastAsia="zh-CN"/>
        </w:rPr>
        <w:t>he</w:t>
      </w:r>
      <w:r w:rsidR="00B74005">
        <w:rPr>
          <w:rFonts w:eastAsiaTheme="minorEastAsia" w:hint="eastAsia"/>
          <w:lang w:eastAsia="zh-CN"/>
        </w:rPr>
        <w:t xml:space="preserve"> analysis of</w:t>
      </w:r>
      <w:r w:rsidR="009C2D21">
        <w:rPr>
          <w:rFonts w:eastAsiaTheme="minorEastAsia" w:hint="eastAsia"/>
          <w:lang w:eastAsia="zh-CN"/>
        </w:rPr>
        <w:t xml:space="preserve"> GMLC selection</w:t>
      </w:r>
      <w:r w:rsidR="00A854DB">
        <w:rPr>
          <w:rFonts w:eastAsiaTheme="minorEastAsia" w:hint="eastAsia"/>
          <w:lang w:eastAsia="zh-CN"/>
        </w:rPr>
        <w:t xml:space="preserve"> described</w:t>
      </w:r>
      <w:r>
        <w:rPr>
          <w:rFonts w:eastAsiaTheme="minorEastAsia" w:hint="eastAsia"/>
          <w:lang w:eastAsia="zh-CN"/>
        </w:rPr>
        <w:t xml:space="preserve"> in TS 23.273</w:t>
      </w:r>
      <w:r w:rsidR="00B74005">
        <w:rPr>
          <w:rFonts w:eastAsiaTheme="minorEastAsia" w:hint="eastAsia"/>
          <w:lang w:eastAsia="zh-CN"/>
        </w:rPr>
        <w:t xml:space="preserve"> </w:t>
      </w:r>
      <w:r w:rsidR="009C2D21">
        <w:rPr>
          <w:rFonts w:eastAsiaTheme="minorEastAsia" w:hint="eastAsia"/>
          <w:lang w:eastAsia="zh-CN"/>
        </w:rPr>
        <w:t xml:space="preserve">is </w:t>
      </w:r>
      <w:r w:rsidR="00CB03C2">
        <w:rPr>
          <w:rFonts w:eastAsiaTheme="minorEastAsia" w:hint="eastAsia"/>
          <w:lang w:eastAsia="zh-CN"/>
        </w:rPr>
        <w:t>shown</w:t>
      </w:r>
      <w:r w:rsidR="009C2D21">
        <w:rPr>
          <w:rFonts w:eastAsiaTheme="minorEastAsia" w:hint="eastAsia"/>
          <w:lang w:eastAsia="zh-CN"/>
        </w:rPr>
        <w:t xml:space="preserve"> in </w:t>
      </w:r>
      <w:r w:rsidR="001C3053">
        <w:rPr>
          <w:rFonts w:eastAsiaTheme="minorEastAsia" w:hint="eastAsia"/>
          <w:lang w:eastAsia="zh-CN"/>
        </w:rPr>
        <w:t>Table 1</w:t>
      </w:r>
      <w:r w:rsidR="001C3053">
        <w:rPr>
          <w:rFonts w:eastAsiaTheme="minorEastAsia"/>
          <w:lang w:val="en-US" w:eastAsia="zh-CN"/>
        </w:rPr>
        <w:t>.</w:t>
      </w:r>
    </w:p>
    <w:p w14:paraId="35506DF7" w14:textId="77777777" w:rsidR="001C3053" w:rsidRPr="001C3053" w:rsidRDefault="001C3053" w:rsidP="001C3053">
      <w:pPr>
        <w:jc w:val="center"/>
        <w:rPr>
          <w:rFonts w:eastAsiaTheme="minorEastAsia"/>
          <w:b/>
          <w:lang w:eastAsia="zh-CN"/>
        </w:rPr>
      </w:pPr>
      <w:r w:rsidRPr="001C3053">
        <w:rPr>
          <w:rFonts w:eastAsiaTheme="minorEastAsia" w:hint="eastAsia"/>
          <w:b/>
          <w:lang w:val="en-US" w:eastAsia="zh-CN"/>
        </w:rPr>
        <w:t xml:space="preserve">Table 1 </w:t>
      </w:r>
      <w:r>
        <w:rPr>
          <w:rFonts w:eastAsiaTheme="minorEastAsia" w:hint="eastAsia"/>
          <w:b/>
          <w:lang w:val="en-US" w:eastAsia="zh-CN"/>
        </w:rPr>
        <w:t>Analysis</w:t>
      </w:r>
      <w:r w:rsidRPr="001C3053">
        <w:rPr>
          <w:rFonts w:eastAsiaTheme="minorEastAsia" w:hint="eastAsia"/>
          <w:b/>
          <w:lang w:val="en-US" w:eastAsia="zh-CN"/>
        </w:rPr>
        <w:t xml:space="preserve"> of GMLC selection in TS 23.273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89"/>
        <w:gridCol w:w="4868"/>
        <w:gridCol w:w="850"/>
        <w:gridCol w:w="1842"/>
        <w:gridCol w:w="1106"/>
      </w:tblGrid>
      <w:tr w:rsidR="00084A50" w:rsidRPr="00B848DC" w14:paraId="6FAC9FB2" w14:textId="77777777" w:rsidTr="00684CCF">
        <w:tc>
          <w:tcPr>
            <w:tcW w:w="1190" w:type="dxa"/>
            <w:vMerge w:val="restart"/>
          </w:tcPr>
          <w:p w14:paraId="69976017" w14:textId="77777777"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C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lause</w:t>
            </w:r>
          </w:p>
        </w:tc>
        <w:tc>
          <w:tcPr>
            <w:tcW w:w="4872" w:type="dxa"/>
            <w:vMerge w:val="restart"/>
          </w:tcPr>
          <w:p w14:paraId="6F4E3782" w14:textId="77777777" w:rsidR="00084A50" w:rsidRPr="00B848DC" w:rsidRDefault="00B848DC" w:rsidP="00B848DC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GMLC selection</w:t>
            </w: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Description</w:t>
            </w:r>
          </w:p>
        </w:tc>
        <w:tc>
          <w:tcPr>
            <w:tcW w:w="3793" w:type="dxa"/>
            <w:gridSpan w:val="3"/>
          </w:tcPr>
          <w:p w14:paraId="26B4584F" w14:textId="77777777"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A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nalysis</w:t>
            </w:r>
          </w:p>
        </w:tc>
      </w:tr>
      <w:tr w:rsidR="00084A50" w:rsidRPr="00795B0B" w14:paraId="28C10B7F" w14:textId="77777777" w:rsidTr="00684CCF">
        <w:tc>
          <w:tcPr>
            <w:tcW w:w="1190" w:type="dxa"/>
            <w:vMerge/>
          </w:tcPr>
          <w:p w14:paraId="4C775711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72" w:type="dxa"/>
            <w:vMerge/>
          </w:tcPr>
          <w:p w14:paraId="1953F421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</w:tcPr>
          <w:p w14:paraId="44C95E5E" w14:textId="77777777" w:rsidR="00084A50" w:rsidRPr="00B848DC" w:rsidRDefault="00084A50" w:rsidP="00B848DC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NF to </w:t>
            </w:r>
            <w:r w:rsid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elect GMLC</w:t>
            </w:r>
          </w:p>
        </w:tc>
        <w:tc>
          <w:tcPr>
            <w:tcW w:w="1843" w:type="dxa"/>
          </w:tcPr>
          <w:p w14:paraId="7C3627D1" w14:textId="77777777"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M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ethods </w:t>
            </w:r>
          </w:p>
        </w:tc>
        <w:tc>
          <w:tcPr>
            <w:tcW w:w="1100" w:type="dxa"/>
          </w:tcPr>
          <w:p w14:paraId="44A27DCD" w14:textId="77777777"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P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arameters </w:t>
            </w:r>
          </w:p>
        </w:tc>
      </w:tr>
      <w:tr w:rsidR="00084A50" w:rsidRPr="00795B0B" w14:paraId="1CEEB46C" w14:textId="77777777" w:rsidTr="00684CCF">
        <w:tc>
          <w:tcPr>
            <w:tcW w:w="1190" w:type="dxa"/>
          </w:tcPr>
          <w:p w14:paraId="10E2E1CE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4 in clause 6.1.2</w:t>
            </w:r>
          </w:p>
        </w:tc>
        <w:tc>
          <w:tcPr>
            <w:tcW w:w="4872" w:type="dxa"/>
          </w:tcPr>
          <w:p w14:paraId="6AFD4711" w14:textId="77777777" w:rsidR="00084A50" w:rsidRPr="00F17417" w:rsidRDefault="00084A50" w:rsidP="00B848D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 non-roaming case, this step is skipped. In the case of roaming, </w:t>
            </w:r>
            <w:r w:rsidRPr="00923C0C">
              <w:rPr>
                <w:sz w:val="15"/>
                <w:szCs w:val="15"/>
                <w:highlight w:val="cyan"/>
              </w:rPr>
              <w:t>the H-GMLC</w:t>
            </w:r>
            <w:r w:rsidRPr="00F17417">
              <w:rPr>
                <w:sz w:val="15"/>
                <w:szCs w:val="15"/>
              </w:rPr>
              <w:t xml:space="preserve"> 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 xml:space="preserve">may </w:t>
            </w:r>
            <w:r w:rsidRPr="00F17417">
              <w:rPr>
                <w:sz w:val="15"/>
                <w:szCs w:val="15"/>
              </w:rPr>
              <w:t xml:space="preserve">receive an address of a V-GMLC (together with the network address of the current serving AMF) </w:t>
            </w:r>
            <w:r w:rsidRPr="00084A50">
              <w:rPr>
                <w:sz w:val="15"/>
                <w:szCs w:val="15"/>
                <w:highlight w:val="yellow"/>
              </w:rPr>
              <w:t>from the UDM</w:t>
            </w:r>
            <w:r w:rsidRPr="00F17417">
              <w:rPr>
                <w:sz w:val="15"/>
                <w:szCs w:val="15"/>
              </w:rPr>
              <w:t xml:space="preserve"> in step 3, otherwise, the H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>-</w:t>
            </w:r>
            <w:r w:rsidRPr="00F17417">
              <w:rPr>
                <w:sz w:val="15"/>
                <w:szCs w:val="15"/>
              </w:rPr>
              <w:t xml:space="preserve">GMLC may use the </w:t>
            </w:r>
            <w:r w:rsidRPr="00084A50">
              <w:rPr>
                <w:sz w:val="15"/>
                <w:szCs w:val="15"/>
                <w:highlight w:val="yellow"/>
              </w:rPr>
              <w:t>NRF service</w:t>
            </w:r>
            <w:r w:rsidRPr="00F17417">
              <w:rPr>
                <w:sz w:val="15"/>
                <w:szCs w:val="15"/>
              </w:rPr>
              <w:t xml:space="preserve"> in the HPLMN to select an available V-GMLC in the VPLMN, </w:t>
            </w:r>
            <w:r w:rsidRPr="00084A50">
              <w:rPr>
                <w:sz w:val="15"/>
                <w:szCs w:val="15"/>
                <w:highlight w:val="green"/>
              </w:rPr>
              <w:t>based on the VPLMN identification</w:t>
            </w:r>
            <w:r w:rsidRPr="00F17417">
              <w:rPr>
                <w:sz w:val="15"/>
                <w:szCs w:val="15"/>
              </w:rPr>
              <w:t xml:space="preserve"> contained in the AMF address received in step 3.</w:t>
            </w:r>
          </w:p>
        </w:tc>
        <w:tc>
          <w:tcPr>
            <w:tcW w:w="850" w:type="dxa"/>
          </w:tcPr>
          <w:p w14:paraId="119C4FF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GMLC</w:t>
            </w:r>
          </w:p>
        </w:tc>
        <w:tc>
          <w:tcPr>
            <w:tcW w:w="1843" w:type="dxa"/>
          </w:tcPr>
          <w:p w14:paraId="34B462B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equest</w:t>
            </w:r>
            <w:r w:rsidR="003219E4">
              <w:rPr>
                <w:rFonts w:eastAsiaTheme="minorEastAsia" w:hint="eastAsia"/>
                <w:sz w:val="18"/>
                <w:szCs w:val="18"/>
                <w:lang w:eastAsia="zh-CN"/>
              </w:rPr>
              <w:t>ing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UDM or NRF</w:t>
            </w:r>
          </w:p>
        </w:tc>
        <w:tc>
          <w:tcPr>
            <w:tcW w:w="1100" w:type="dxa"/>
          </w:tcPr>
          <w:p w14:paraId="073BD1DD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PLMN ID (</w:t>
            </w:r>
            <w:r w:rsidRPr="00084A50">
              <w:rPr>
                <w:rFonts w:eastAsiaTheme="minorEastAsia"/>
                <w:sz w:val="18"/>
                <w:szCs w:val="18"/>
                <w:lang w:eastAsia="zh-CN"/>
              </w:rPr>
              <w:t>W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hen NRF is used)</w:t>
            </w:r>
          </w:p>
        </w:tc>
      </w:tr>
      <w:tr w:rsidR="00084A50" w:rsidRPr="00795B0B" w14:paraId="21FA9228" w14:textId="77777777" w:rsidTr="00372E49">
        <w:trPr>
          <w:trHeight w:val="691"/>
        </w:trPr>
        <w:tc>
          <w:tcPr>
            <w:tcW w:w="1190" w:type="dxa"/>
          </w:tcPr>
          <w:p w14:paraId="0C8C625D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 in clause 6.2</w:t>
            </w:r>
          </w:p>
        </w:tc>
        <w:tc>
          <w:tcPr>
            <w:tcW w:w="4872" w:type="dxa"/>
          </w:tcPr>
          <w:p w14:paraId="00A63612" w14:textId="77777777" w:rsidR="00084A50" w:rsidRPr="00832672" w:rsidRDefault="00084A50" w:rsidP="00832672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an LCS 5GC-MO-LR requesting location transfer to an LCS Client,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shall assign a GMLC address, i.e. </w:t>
            </w:r>
            <w:r w:rsidRPr="00923C0C">
              <w:rPr>
                <w:sz w:val="15"/>
                <w:szCs w:val="15"/>
                <w:highlight w:val="yellow"/>
              </w:rPr>
              <w:t>V-GMLC address, which is sto</w:t>
            </w:r>
            <w:r w:rsidRPr="00832672">
              <w:rPr>
                <w:sz w:val="15"/>
                <w:szCs w:val="15"/>
                <w:highlight w:val="yellow"/>
              </w:rPr>
              <w:t>red in the AMF</w:t>
            </w:r>
            <w:r w:rsidRPr="00F17417">
              <w:rPr>
                <w:sz w:val="15"/>
                <w:szCs w:val="15"/>
              </w:rPr>
              <w:t>. If a V-GMLC address is not available, the AMF may reject the location request.</w:t>
            </w:r>
          </w:p>
        </w:tc>
        <w:tc>
          <w:tcPr>
            <w:tcW w:w="850" w:type="dxa"/>
          </w:tcPr>
          <w:p w14:paraId="0375116E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14:paraId="3D2A67FA" w14:textId="77777777" w:rsidR="00084A50" w:rsidRPr="00084A50" w:rsidRDefault="003219E4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>configuration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information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 AMF</w:t>
            </w:r>
          </w:p>
        </w:tc>
        <w:tc>
          <w:tcPr>
            <w:tcW w:w="1100" w:type="dxa"/>
          </w:tcPr>
          <w:p w14:paraId="1EE3BDF1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7B5BDA37" w14:textId="77777777" w:rsidTr="00684CCF">
        <w:tc>
          <w:tcPr>
            <w:tcW w:w="1190" w:type="dxa"/>
          </w:tcPr>
          <w:p w14:paraId="24C5C693" w14:textId="77777777" w:rsidR="00084A50" w:rsidRPr="00795B0B" w:rsidRDefault="00084A50" w:rsidP="00795B0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28 in clause 6.3.1</w:t>
            </w:r>
          </w:p>
        </w:tc>
        <w:tc>
          <w:tcPr>
            <w:tcW w:w="4872" w:type="dxa"/>
          </w:tcPr>
          <w:p w14:paraId="525FB82A" w14:textId="77777777"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 (which may be different to the V-GMLC for steps 3-8 and steps 19-21),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14:paraId="3D28F707" w14:textId="77777777"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10: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28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(e.g. if the LMF acts as a serving LMF and received the V-GMLC address from the AMF as part of step 14).</w:t>
            </w:r>
          </w:p>
        </w:tc>
        <w:tc>
          <w:tcPr>
            <w:tcW w:w="850" w:type="dxa"/>
          </w:tcPr>
          <w:p w14:paraId="6799A43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14:paraId="0C3E395D" w14:textId="77777777" w:rsidR="00084A50" w:rsidRPr="00084A50" w:rsidRDefault="007F0BF3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>NRF service or configuration information in LMF</w:t>
            </w:r>
          </w:p>
        </w:tc>
        <w:tc>
          <w:tcPr>
            <w:tcW w:w="1100" w:type="dxa"/>
          </w:tcPr>
          <w:p w14:paraId="4A2B54A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290BFB2C" w14:textId="77777777" w:rsidTr="00684CCF">
        <w:tc>
          <w:tcPr>
            <w:tcW w:w="1190" w:type="dxa"/>
          </w:tcPr>
          <w:p w14:paraId="0DCF75BB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3 in clause 6.3.2</w:t>
            </w:r>
          </w:p>
        </w:tc>
        <w:tc>
          <w:tcPr>
            <w:tcW w:w="4872" w:type="dxa"/>
          </w:tcPr>
          <w:p w14:paraId="6AE44340" w14:textId="77777777"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V-GMLC.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14:paraId="51F4D08E" w14:textId="77777777"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3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of clause 6.3.1 (e.g. if the LMF acts as a serving LMF and received the V-GMLC address from the AMF as part of step 14 of clause 6.3.1).</w:t>
            </w:r>
          </w:p>
        </w:tc>
        <w:tc>
          <w:tcPr>
            <w:tcW w:w="850" w:type="dxa"/>
          </w:tcPr>
          <w:p w14:paraId="37F1BD6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14:paraId="4FFC5F94" w14:textId="77777777"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LMF</w:t>
            </w:r>
          </w:p>
        </w:tc>
        <w:tc>
          <w:tcPr>
            <w:tcW w:w="1100" w:type="dxa"/>
          </w:tcPr>
          <w:p w14:paraId="1FEB82F7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14:paraId="60497AF6" w14:textId="77777777" w:rsidTr="00684CCF">
        <w:tc>
          <w:tcPr>
            <w:tcW w:w="1190" w:type="dxa"/>
          </w:tcPr>
          <w:p w14:paraId="4BAF9EBA" w14:textId="77777777"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5 in clause 6.10.1</w:t>
            </w:r>
          </w:p>
        </w:tc>
        <w:tc>
          <w:tcPr>
            <w:tcW w:w="4872" w:type="dxa"/>
          </w:tcPr>
          <w:p w14:paraId="2B6913F2" w14:textId="77777777" w:rsidR="00084A50" w:rsidRPr="00F17417" w:rsidRDefault="00084A50" w:rsidP="00036560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emergency services,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selects </w:t>
            </w:r>
            <w:proofErr w:type="gramStart"/>
            <w:r w:rsidRPr="00F17417">
              <w:rPr>
                <w:sz w:val="15"/>
                <w:szCs w:val="15"/>
              </w:rPr>
              <w:t>an</w:t>
            </w:r>
            <w:proofErr w:type="gramEnd"/>
            <w:r w:rsidRPr="00F17417">
              <w:rPr>
                <w:sz w:val="15"/>
                <w:szCs w:val="15"/>
              </w:rPr>
              <w:t xml:space="preserve"> GMLC based on </w:t>
            </w:r>
            <w:r w:rsidRPr="006B6769">
              <w:rPr>
                <w:sz w:val="15"/>
                <w:szCs w:val="15"/>
                <w:highlight w:val="yellow"/>
              </w:rPr>
              <w:t>NRF query or configuration in AMF.</w:t>
            </w:r>
            <w:r w:rsidRPr="00F17417">
              <w:rPr>
                <w:sz w:val="15"/>
                <w:szCs w:val="15"/>
              </w:rPr>
              <w:t xml:space="preserve"> The information regarding the endpoint in the GMLC to deliver the event </w:t>
            </w:r>
            <w:proofErr w:type="gramStart"/>
            <w:r w:rsidRPr="00F17417">
              <w:rPr>
                <w:sz w:val="15"/>
                <w:szCs w:val="15"/>
              </w:rPr>
              <w:t>notification,</w:t>
            </w:r>
            <w:proofErr w:type="gramEnd"/>
            <w:r w:rsidRPr="00F17417">
              <w:rPr>
                <w:sz w:val="15"/>
                <w:szCs w:val="15"/>
              </w:rPr>
              <w:t xml:space="preserve"> is obtained from the NRF as specified in clause 7.1.2 of TS 23.501 [18] </w:t>
            </w:r>
            <w:r w:rsidRPr="00923C0C">
              <w:rPr>
                <w:sz w:val="15"/>
                <w:szCs w:val="15"/>
                <w:highlight w:val="yellow"/>
              </w:rPr>
              <w:t>or from local configuration in the AMF</w:t>
            </w:r>
            <w:r w:rsidRPr="00F17417">
              <w:rPr>
                <w:sz w:val="15"/>
                <w:szCs w:val="15"/>
              </w:rPr>
              <w:t>.</w:t>
            </w:r>
          </w:p>
        </w:tc>
        <w:tc>
          <w:tcPr>
            <w:tcW w:w="850" w:type="dxa"/>
          </w:tcPr>
          <w:p w14:paraId="792F049A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14:paraId="1BD0720C" w14:textId="77777777"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AMF</w:t>
            </w:r>
          </w:p>
        </w:tc>
        <w:tc>
          <w:tcPr>
            <w:tcW w:w="1100" w:type="dxa"/>
          </w:tcPr>
          <w:p w14:paraId="26B3F1A1" w14:textId="77777777"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7DFF2886" w14:textId="77777777" w:rsidR="00684CCF" w:rsidRDefault="00684CCF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</w:t>
      </w:r>
      <w:r w:rsidR="00372E49">
        <w:rPr>
          <w:rFonts w:eastAsiaTheme="minorEastAsia" w:hint="eastAsia"/>
          <w:lang w:eastAsia="zh-CN"/>
        </w:rPr>
        <w:t xml:space="preserve"> Table 1</w:t>
      </w:r>
      <w:r w:rsidR="006B676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372E49">
        <w:rPr>
          <w:rFonts w:eastAsiaTheme="minorEastAsia"/>
          <w:lang w:val="en-US" w:eastAsia="zh-CN"/>
        </w:rPr>
        <w:t>G</w:t>
      </w:r>
      <w:r w:rsidR="00372E49">
        <w:rPr>
          <w:rFonts w:eastAsiaTheme="minorEastAsia" w:hint="eastAsia"/>
          <w:lang w:val="en-US" w:eastAsia="zh-CN"/>
        </w:rPr>
        <w:t xml:space="preserve">MLC, AMF or LMF performs GMLC selection by using </w:t>
      </w:r>
      <w:r>
        <w:rPr>
          <w:rFonts w:eastAsiaTheme="minorEastAsia" w:hint="eastAsia"/>
          <w:lang w:eastAsia="zh-CN"/>
        </w:rPr>
        <w:t xml:space="preserve">local configuration information, NRF service </w:t>
      </w:r>
      <w:r w:rsidR="00372E49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UDM service.</w:t>
      </w:r>
      <w:r w:rsidR="00986C7E" w:rsidRPr="00986C7E">
        <w:rPr>
          <w:rFonts w:eastAsiaTheme="minorEastAsia"/>
          <w:lang w:eastAsia="zh-CN"/>
        </w:rPr>
        <w:t xml:space="preserve"> </w:t>
      </w:r>
      <w:r w:rsidR="00986C7E">
        <w:rPr>
          <w:rFonts w:eastAsiaTheme="minorEastAsia"/>
          <w:lang w:eastAsia="zh-CN"/>
        </w:rPr>
        <w:t>W</w:t>
      </w:r>
      <w:r w:rsidR="00986C7E">
        <w:rPr>
          <w:rFonts w:eastAsiaTheme="minorEastAsia" w:hint="eastAsia"/>
          <w:lang w:eastAsia="zh-CN"/>
        </w:rPr>
        <w:t>hen NRF service or UDM service is used,</w:t>
      </w:r>
      <w:r>
        <w:rPr>
          <w:rFonts w:eastAsiaTheme="minorEastAsia" w:hint="eastAsia"/>
          <w:lang w:eastAsia="zh-CN"/>
        </w:rPr>
        <w:t xml:space="preserve"> </w:t>
      </w:r>
      <w:r w:rsidR="00986C7E">
        <w:rPr>
          <w:rFonts w:eastAsiaTheme="minorEastAsia" w:hint="eastAsia"/>
          <w:lang w:eastAsia="zh-CN"/>
        </w:rPr>
        <w:t>neither new parameter nor new mechanism is introduced for GMLC selection. S</w:t>
      </w:r>
      <w:r w:rsidR="00372E49">
        <w:rPr>
          <w:rFonts w:eastAsiaTheme="minorEastAsia" w:hint="eastAsia"/>
          <w:lang w:eastAsia="zh-CN"/>
        </w:rPr>
        <w:t xml:space="preserve">o </w:t>
      </w:r>
      <w:r w:rsidR="00986C7E">
        <w:rPr>
          <w:rFonts w:eastAsiaTheme="minorEastAsia" w:hint="eastAsia"/>
          <w:lang w:eastAsia="zh-CN"/>
        </w:rPr>
        <w:t xml:space="preserve">it is proposed to reuse these services </w:t>
      </w:r>
      <w:r>
        <w:rPr>
          <w:rFonts w:eastAsiaTheme="minorEastAsia" w:hint="eastAsia"/>
          <w:lang w:eastAsia="zh-CN"/>
        </w:rPr>
        <w:t>described in TS 23.502</w:t>
      </w:r>
      <w:r w:rsidR="00986C7E">
        <w:rPr>
          <w:rFonts w:eastAsiaTheme="minorEastAsia" w:hint="eastAsia"/>
          <w:lang w:eastAsia="zh-CN"/>
        </w:rPr>
        <w:t xml:space="preserve"> for GMLC selection</w:t>
      </w:r>
      <w:r>
        <w:rPr>
          <w:rFonts w:eastAsiaTheme="minorEastAsia" w:hint="eastAsia"/>
          <w:lang w:eastAsia="zh-CN"/>
        </w:rPr>
        <w:t xml:space="preserve">. </w:t>
      </w:r>
    </w:p>
    <w:p w14:paraId="40C291DE" w14:textId="77777777" w:rsidR="00A82944" w:rsidRDefault="00A82944" w:rsidP="00A829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402CCE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clause 5.2 in TS 23.273 is empty</w:t>
      </w:r>
      <w:r w:rsidR="00402CC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02CCE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ecause</w:t>
      </w:r>
      <w:r w:rsidR="00402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 specific function</w:t>
      </w:r>
      <w:r w:rsidR="00970D1B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introduced for 3GPP access, so it is proposed to </w:t>
      </w:r>
      <w:r w:rsidR="00970D1B">
        <w:rPr>
          <w:rFonts w:eastAsiaTheme="minorEastAsia" w:hint="eastAsia"/>
          <w:lang w:eastAsia="zh-CN"/>
        </w:rPr>
        <w:t xml:space="preserve">rename the title of </w:t>
      </w:r>
      <w:r w:rsidR="00402CCE">
        <w:rPr>
          <w:rFonts w:eastAsiaTheme="minorEastAsia" w:hint="eastAsia"/>
          <w:lang w:eastAsia="zh-CN"/>
        </w:rPr>
        <w:t xml:space="preserve">the </w:t>
      </w:r>
      <w:r w:rsidR="00970D1B">
        <w:rPr>
          <w:rFonts w:eastAsiaTheme="minorEastAsia" w:hint="eastAsia"/>
          <w:lang w:eastAsia="zh-CN"/>
        </w:rPr>
        <w:t>clause</w:t>
      </w:r>
      <w:r w:rsidR="00402CCE">
        <w:rPr>
          <w:rFonts w:eastAsiaTheme="minorEastAsia" w:hint="eastAsia"/>
          <w:lang w:eastAsia="zh-CN"/>
        </w:rPr>
        <w:t xml:space="preserve"> 5.2</w:t>
      </w:r>
      <w:r w:rsidR="00970D1B">
        <w:rPr>
          <w:rFonts w:eastAsiaTheme="minorEastAsia" w:hint="eastAsia"/>
          <w:lang w:eastAsia="zh-CN"/>
        </w:rPr>
        <w:t xml:space="preserve"> to GMLC selection</w:t>
      </w:r>
      <w:r>
        <w:rPr>
          <w:rFonts w:eastAsiaTheme="minorEastAsia" w:hint="eastAsia"/>
          <w:lang w:eastAsia="zh-CN"/>
        </w:rPr>
        <w:t>.</w:t>
      </w:r>
    </w:p>
    <w:p w14:paraId="0362CECA" w14:textId="77777777" w:rsidR="00FB501F" w:rsidRPr="00B17966" w:rsidRDefault="00FB501F" w:rsidP="00FB501F">
      <w:pPr>
        <w:pStyle w:val="1"/>
      </w:pPr>
      <w:r>
        <w:lastRenderedPageBreak/>
        <w:t>2.</w:t>
      </w:r>
      <w:r>
        <w:tab/>
      </w:r>
      <w:r>
        <w:rPr>
          <w:rFonts w:hint="eastAsia"/>
        </w:rPr>
        <w:t>Proposal</w:t>
      </w:r>
    </w:p>
    <w:p w14:paraId="00A3C665" w14:textId="5A4F710F"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  <w:r w:rsidR="00FA3E7A">
        <w:rPr>
          <w:rFonts w:eastAsiaTheme="minorEastAsia"/>
          <w:lang w:eastAsia="zh-CN"/>
        </w:rPr>
        <w:t xml:space="preserve"> All are new texts.</w:t>
      </w:r>
    </w:p>
    <w:p w14:paraId="25FECE36" w14:textId="77777777" w:rsidR="00485C99" w:rsidRDefault="002D13F7" w:rsidP="00485C9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</w:t>
      </w:r>
      <w:r w:rsidR="00583DA5">
        <w:rPr>
          <w:rFonts w:eastAsiaTheme="minorEastAsia" w:hint="eastAsia"/>
          <w:color w:val="FF0000"/>
          <w:sz w:val="36"/>
          <w:lang w:eastAsia="zh-CN"/>
        </w:rPr>
        <w:t>all new text</w:t>
      </w:r>
      <w:r w:rsidRPr="001030A1">
        <w:rPr>
          <w:color w:val="FF0000"/>
          <w:sz w:val="36"/>
        </w:rPr>
        <w:t>***</w:t>
      </w:r>
    </w:p>
    <w:p w14:paraId="3B39A5F7" w14:textId="77777777" w:rsidR="006F0C1A" w:rsidRPr="006F0C1A" w:rsidRDefault="006F0C1A" w:rsidP="006F0C1A">
      <w:pPr>
        <w:pStyle w:val="2"/>
        <w:rPr>
          <w:lang w:eastAsia="ko-KR"/>
        </w:rPr>
      </w:pPr>
      <w:bookmarkStart w:id="0" w:name="_Toc7161326"/>
      <w:proofErr w:type="gramStart"/>
      <w:r w:rsidRPr="00927E9E">
        <w:rPr>
          <w:rFonts w:eastAsia="宋体" w:hint="eastAsia"/>
          <w:lang w:eastAsia="zh-CN"/>
        </w:rPr>
        <w:t>5</w:t>
      </w:r>
      <w:r w:rsidRPr="00927E9E"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x</w:t>
      </w:r>
      <w:proofErr w:type="gramEnd"/>
      <w:r w:rsidRPr="00927E9E">
        <w:rPr>
          <w:lang w:eastAsia="ko-KR"/>
        </w:rPr>
        <w:tab/>
      </w:r>
      <w:r>
        <w:rPr>
          <w:rFonts w:eastAsia="宋体"/>
          <w:lang w:eastAsia="zh-CN"/>
        </w:rPr>
        <w:t>GMLC Discovery and</w:t>
      </w:r>
      <w:r w:rsidRPr="00927E9E">
        <w:rPr>
          <w:rFonts w:eastAsia="宋体" w:hint="eastAsia"/>
          <w:lang w:eastAsia="zh-CN"/>
        </w:rPr>
        <w:t xml:space="preserve"> Selection</w:t>
      </w:r>
    </w:p>
    <w:bookmarkEnd w:id="0"/>
    <w:p w14:paraId="2DA0CA7D" w14:textId="5A33AC7C" w:rsidR="00684CCF" w:rsidRPr="00F35636" w:rsidRDefault="006F0C1A" w:rsidP="009463BB">
      <w:pPr>
        <w:rPr>
          <w:rFonts w:eastAsiaTheme="minorEastAsia"/>
          <w:lang w:eastAsia="zh-CN"/>
        </w:rPr>
      </w:pPr>
      <w:r w:rsidRPr="00F35636">
        <w:t>More than one GMLC in the HPLMN can serve the location requests for a single UE.</w:t>
      </w:r>
      <w:r w:rsidRPr="00F35636">
        <w:rPr>
          <w:rFonts w:eastAsiaTheme="minorEastAsia" w:hint="eastAsia"/>
          <w:lang w:eastAsia="zh-CN"/>
        </w:rPr>
        <w:t xml:space="preserve"> </w:t>
      </w:r>
      <w:r w:rsidR="00684CCF" w:rsidRPr="00F35636">
        <w:rPr>
          <w:rFonts w:eastAsiaTheme="minorEastAsia" w:hint="eastAsia"/>
          <w:lang w:eastAsia="zh-CN"/>
        </w:rPr>
        <w:t xml:space="preserve">GMLC </w:t>
      </w:r>
      <w:r w:rsidRPr="00F35636">
        <w:rPr>
          <w:rFonts w:eastAsiaTheme="minorEastAsia"/>
          <w:lang w:eastAsia="zh-CN"/>
        </w:rPr>
        <w:t>discovery</w:t>
      </w:r>
      <w:r w:rsidRPr="00F35636">
        <w:rPr>
          <w:rFonts w:eastAsiaTheme="minorEastAsia" w:hint="eastAsia"/>
          <w:lang w:eastAsia="zh-CN"/>
        </w:rPr>
        <w:t xml:space="preserve"> and </w:t>
      </w:r>
      <w:r w:rsidR="00684CCF" w:rsidRPr="00F35636">
        <w:rPr>
          <w:rFonts w:eastAsiaTheme="minorEastAsia" w:hint="eastAsia"/>
          <w:lang w:eastAsia="zh-CN"/>
        </w:rPr>
        <w:t xml:space="preserve">selection functionality is </w:t>
      </w:r>
      <w:r w:rsidR="00453E43" w:rsidRPr="00F35636">
        <w:rPr>
          <w:rFonts w:eastAsiaTheme="minorEastAsia"/>
          <w:lang w:eastAsia="zh-CN"/>
        </w:rPr>
        <w:t>supported</w:t>
      </w:r>
      <w:r w:rsidR="00684CCF" w:rsidRPr="00F35636">
        <w:rPr>
          <w:rFonts w:eastAsiaTheme="minorEastAsia" w:hint="eastAsia"/>
          <w:lang w:eastAsia="zh-CN"/>
        </w:rPr>
        <w:t xml:space="preserve"> by AMF, </w:t>
      </w:r>
      <w:r w:rsidR="00684CCF" w:rsidRPr="00F35636">
        <w:rPr>
          <w:rFonts w:eastAsiaTheme="minorEastAsia"/>
          <w:lang w:eastAsia="zh-CN"/>
        </w:rPr>
        <w:t>LMF</w:t>
      </w:r>
      <w:r w:rsidR="0097171E" w:rsidRPr="00F35636">
        <w:rPr>
          <w:rFonts w:eastAsiaTheme="minorEastAsia"/>
          <w:lang w:eastAsia="zh-CN"/>
        </w:rPr>
        <w:t>,</w:t>
      </w:r>
      <w:r w:rsidR="00684CCF" w:rsidRPr="00F35636">
        <w:rPr>
          <w:rFonts w:eastAsiaTheme="minorEastAsia"/>
          <w:lang w:eastAsia="zh-CN"/>
        </w:rPr>
        <w:t xml:space="preserve"> </w:t>
      </w:r>
      <w:ins w:id="1" w:author="Nokia1" w:date="2019-05-16T11:38:00Z">
        <w:del w:id="2" w:author="Huawei0516" w:date="2019-05-17T01:37:00Z">
          <w:r w:rsidR="00FA3E7A" w:rsidRPr="008A471D" w:rsidDel="008A471D">
            <w:rPr>
              <w:rFonts w:eastAsiaTheme="minorEastAsia"/>
              <w:highlight w:val="yellow"/>
              <w:lang w:eastAsia="zh-CN"/>
              <w:rPrChange w:id="3" w:author="Huawei0516" w:date="2019-05-17T01:37:00Z">
                <w:rPr>
                  <w:rFonts w:eastAsiaTheme="minorEastAsia"/>
                  <w:lang w:eastAsia="zh-CN"/>
                </w:rPr>
              </w:rPrChange>
            </w:rPr>
            <w:delText>AF,</w:delText>
          </w:r>
          <w:r w:rsidR="00FA3E7A" w:rsidRPr="00F35636" w:rsidDel="008A471D">
            <w:rPr>
              <w:rFonts w:eastAsiaTheme="minorEastAsia"/>
              <w:lang w:eastAsia="zh-CN"/>
            </w:rPr>
            <w:delText xml:space="preserve"> </w:delText>
          </w:r>
        </w:del>
      </w:ins>
      <w:r w:rsidR="00453E43" w:rsidRPr="00F35636">
        <w:rPr>
          <w:rFonts w:eastAsiaTheme="minorEastAsia"/>
          <w:lang w:eastAsia="zh-CN"/>
        </w:rPr>
        <w:t>NEF</w:t>
      </w:r>
      <w:ins w:id="4" w:author="Nokia1" w:date="2019-05-16T11:38:00Z">
        <w:r w:rsidR="00FA3E7A" w:rsidRPr="00F35636">
          <w:rPr>
            <w:rFonts w:eastAsiaTheme="minorEastAsia"/>
            <w:lang w:eastAsia="zh-CN"/>
          </w:rPr>
          <w:t>, LCS client</w:t>
        </w:r>
      </w:ins>
      <w:r w:rsidR="00453E43" w:rsidRPr="00F35636">
        <w:rPr>
          <w:rFonts w:eastAsiaTheme="minorEastAsia"/>
          <w:lang w:eastAsia="zh-CN"/>
        </w:rPr>
        <w:t xml:space="preserve"> </w:t>
      </w:r>
      <w:ins w:id="5" w:author="Nokia1" w:date="2019-05-16T11:37:00Z">
        <w:r w:rsidR="00FA3E7A" w:rsidRPr="00F35636">
          <w:rPr>
            <w:rFonts w:eastAsiaTheme="minorEastAsia"/>
            <w:lang w:eastAsia="zh-CN"/>
          </w:rPr>
          <w:t>and</w:t>
        </w:r>
      </w:ins>
      <w:del w:id="6" w:author="Nokia1" w:date="2019-05-16T11:37:00Z">
        <w:r w:rsidR="00684CCF" w:rsidRPr="00F35636" w:rsidDel="00FA3E7A">
          <w:rPr>
            <w:rFonts w:eastAsiaTheme="minorEastAsia" w:hint="eastAsia"/>
            <w:lang w:eastAsia="zh-CN"/>
          </w:rPr>
          <w:delText>or</w:delText>
        </w:r>
      </w:del>
      <w:r w:rsidR="00684CCF" w:rsidRPr="00F35636">
        <w:rPr>
          <w:rFonts w:eastAsiaTheme="minorEastAsia" w:hint="eastAsia"/>
          <w:lang w:eastAsia="zh-CN"/>
        </w:rPr>
        <w:t xml:space="preserve"> GMLC</w:t>
      </w:r>
      <w:del w:id="7" w:author="Nokia1" w:date="2019-05-16T11:37:00Z">
        <w:r w:rsidR="00684CCF" w:rsidRPr="00F35636" w:rsidDel="00FA3E7A">
          <w:rPr>
            <w:rFonts w:eastAsiaTheme="minorEastAsia" w:hint="eastAsia"/>
            <w:lang w:eastAsia="zh-CN"/>
          </w:rPr>
          <w:delText xml:space="preserve"> </w:delText>
        </w:r>
      </w:del>
      <w:r w:rsidR="00583DA5" w:rsidRPr="00F35636">
        <w:rPr>
          <w:rFonts w:eastAsiaTheme="minorEastAsia" w:hint="eastAsia"/>
          <w:lang w:eastAsia="zh-CN"/>
        </w:rPr>
        <w:t>.</w:t>
      </w:r>
    </w:p>
    <w:p w14:paraId="0C84DFCD" w14:textId="18FC6F8D" w:rsidR="00583DA5" w:rsidRPr="00E21D1D" w:rsidRDefault="00FA3E7A" w:rsidP="00583DA5">
      <w:pPr>
        <w:rPr>
          <w:lang w:val="x-none" w:eastAsia="zh-CN"/>
        </w:rPr>
      </w:pPr>
      <w:ins w:id="8" w:author="Nokia1" w:date="2019-05-16T11:38:00Z">
        <w:r w:rsidRPr="00E8308D">
          <w:rPr>
            <w:lang w:eastAsia="zh-CN"/>
          </w:rPr>
          <w:t xml:space="preserve">A </w:t>
        </w:r>
      </w:ins>
      <w:r w:rsidR="00583DA5" w:rsidRPr="00E8308D">
        <w:rPr>
          <w:lang w:val="x-none" w:eastAsia="zh-CN"/>
        </w:rPr>
        <w:t>LCS client</w:t>
      </w:r>
      <w:r w:rsidR="00583DA5" w:rsidRPr="00E21D1D">
        <w:rPr>
          <w:lang w:val="x-none" w:eastAsia="zh-CN"/>
        </w:rPr>
        <w:t xml:space="preserve"> </w:t>
      </w:r>
      <w:ins w:id="9" w:author="Nokia1" w:date="2019-05-16T12:56:00Z">
        <w:del w:id="10" w:author="MingAi" w:date="2019-05-16T23:42:00Z">
          <w:r w:rsidR="00E21D1D" w:rsidDel="00C108B4">
            <w:rPr>
              <w:lang w:val="x-none" w:eastAsia="zh-CN"/>
            </w:rPr>
            <w:delText xml:space="preserve">or an AF </w:delText>
          </w:r>
        </w:del>
      </w:ins>
      <w:r w:rsidR="00583DA5" w:rsidRPr="00E21D1D">
        <w:rPr>
          <w:rFonts w:eastAsiaTheme="minorEastAsia" w:hint="eastAsia"/>
          <w:lang w:val="x-none" w:eastAsia="zh-CN"/>
        </w:rPr>
        <w:t xml:space="preserve">may be </w:t>
      </w:r>
      <w:r w:rsidR="00583DA5" w:rsidRPr="00E21D1D">
        <w:rPr>
          <w:lang w:val="x-none" w:eastAsia="zh-CN"/>
        </w:rPr>
        <w:t xml:space="preserve">configured with GMLC </w:t>
      </w:r>
      <w:proofErr w:type="gramStart"/>
      <w:r w:rsidR="00583DA5" w:rsidRPr="00E21D1D">
        <w:rPr>
          <w:lang w:val="x-none" w:eastAsia="zh-CN"/>
        </w:rPr>
        <w:t>address(</w:t>
      </w:r>
      <w:proofErr w:type="spellStart"/>
      <w:proofErr w:type="gramEnd"/>
      <w:r w:rsidR="00583DA5" w:rsidRPr="00E21D1D">
        <w:rPr>
          <w:lang w:val="x-none" w:eastAsia="zh-CN"/>
        </w:rPr>
        <w:t>es</w:t>
      </w:r>
      <w:proofErr w:type="spellEnd"/>
      <w:r w:rsidR="00583DA5" w:rsidRPr="00E21D1D">
        <w:rPr>
          <w:lang w:val="x-none" w:eastAsia="zh-CN"/>
        </w:rPr>
        <w:t>)</w:t>
      </w:r>
      <w:ins w:id="11" w:author="Huawei0516" w:date="2019-05-17T01:37:00Z">
        <w:r w:rsidR="008A471D">
          <w:rPr>
            <w:rFonts w:asciiTheme="minorEastAsia" w:eastAsiaTheme="minorEastAsia" w:hAnsiTheme="minorEastAsia" w:hint="eastAsia"/>
            <w:lang w:val="x-none" w:eastAsia="zh-CN"/>
          </w:rPr>
          <w:t>.</w:t>
        </w:r>
      </w:ins>
      <w:ins w:id="12" w:author="Nokia1" w:date="2019-05-16T11:47:00Z">
        <w:del w:id="13" w:author="Huawei0516" w:date="2019-05-17T01:37:00Z">
          <w:r w:rsidR="00F35636" w:rsidRPr="00E21D1D" w:rsidDel="008A471D">
            <w:rPr>
              <w:lang w:val="x-none" w:eastAsia="zh-CN"/>
            </w:rPr>
            <w:delText>;</w:delText>
          </w:r>
        </w:del>
        <w:r w:rsidR="00F35636" w:rsidRPr="00E21D1D">
          <w:rPr>
            <w:lang w:val="x-none" w:eastAsia="zh-CN"/>
          </w:rPr>
          <w:t xml:space="preserve"> </w:t>
        </w:r>
        <w:del w:id="14" w:author="MingAi" w:date="2019-05-16T23:44:00Z">
          <w:r w:rsidR="00F35636" w:rsidRPr="00E21D1D" w:rsidDel="00C108B4">
            <w:rPr>
              <w:lang w:val="x-none" w:eastAsia="zh-CN"/>
            </w:rPr>
            <w:delText xml:space="preserve">otherwise </w:delText>
          </w:r>
        </w:del>
      </w:ins>
      <w:ins w:id="15" w:author="Huawei0516" w:date="2019-05-17T01:37:00Z">
        <w:r w:rsidR="008A471D">
          <w:rPr>
            <w:lang w:val="x-none" w:eastAsia="zh-CN"/>
          </w:rPr>
          <w:t>I</w:t>
        </w:r>
      </w:ins>
      <w:ins w:id="16" w:author="Nokia1" w:date="2019-05-16T11:47:00Z">
        <w:del w:id="17" w:author="Huawei0516" w:date="2019-05-17T01:37:00Z">
          <w:r w:rsidR="00F35636" w:rsidRPr="00E21D1D" w:rsidDel="008A471D">
            <w:rPr>
              <w:lang w:val="x-none" w:eastAsia="zh-CN"/>
            </w:rPr>
            <w:delText>i</w:delText>
          </w:r>
        </w:del>
        <w:r w:rsidR="00F35636" w:rsidRPr="00E21D1D">
          <w:rPr>
            <w:lang w:val="x-none" w:eastAsia="zh-CN"/>
          </w:rPr>
          <w:t>t</w:t>
        </w:r>
      </w:ins>
      <w:del w:id="18" w:author="Nokia1" w:date="2019-05-16T11:39:00Z">
        <w:r w:rsidR="00583DA5" w:rsidRPr="00E21D1D" w:rsidDel="00FA3E7A">
          <w:rPr>
            <w:lang w:val="x-none" w:eastAsia="zh-CN"/>
          </w:rPr>
          <w:delText>.</w:delText>
        </w:r>
        <w:r w:rsidR="00453E43" w:rsidRPr="00E21D1D" w:rsidDel="00FA3E7A">
          <w:rPr>
            <w:lang w:val="x-none" w:eastAsia="zh-CN"/>
          </w:rPr>
          <w:delText xml:space="preserve"> </w:delText>
        </w:r>
        <w:r w:rsidR="00583DA5" w:rsidRPr="00E21D1D" w:rsidDel="00FA3E7A">
          <w:rPr>
            <w:lang w:val="x-none" w:eastAsia="zh-CN"/>
          </w:rPr>
          <w:delText xml:space="preserve"> LCS client </w:delText>
        </w:r>
        <w:r w:rsidR="00583DA5" w:rsidRPr="00E21D1D" w:rsidDel="00FA3E7A">
          <w:rPr>
            <w:lang w:eastAsia="zh-CN"/>
          </w:rPr>
          <w:delText xml:space="preserve">may </w:delText>
        </w:r>
        <w:r w:rsidR="0097171E" w:rsidRPr="00E21D1D" w:rsidDel="00FA3E7A">
          <w:rPr>
            <w:lang w:eastAsia="zh-CN"/>
          </w:rPr>
          <w:delText>also</w:delText>
        </w:r>
      </w:del>
      <w:r w:rsidR="0097171E" w:rsidRPr="00E21D1D">
        <w:rPr>
          <w:lang w:eastAsia="zh-CN"/>
        </w:rPr>
        <w:t xml:space="preserve"> </w:t>
      </w:r>
      <w:proofErr w:type="gramStart"/>
      <w:ins w:id="19" w:author="MingAi" w:date="2019-05-16T23:44:00Z">
        <w:r w:rsidR="00C108B4">
          <w:rPr>
            <w:rFonts w:eastAsiaTheme="minorEastAsia" w:hint="eastAsia"/>
            <w:lang w:eastAsia="zh-CN"/>
          </w:rPr>
          <w:t>may</w:t>
        </w:r>
        <w:proofErr w:type="gramEnd"/>
        <w:r w:rsidR="00C108B4">
          <w:rPr>
            <w:rFonts w:eastAsiaTheme="minorEastAsia" w:hint="eastAsia"/>
            <w:lang w:eastAsia="zh-CN"/>
          </w:rPr>
          <w:t xml:space="preserve"> also </w:t>
        </w:r>
      </w:ins>
      <w:r w:rsidR="00583DA5" w:rsidRPr="00E21D1D">
        <w:rPr>
          <w:lang w:eastAsia="zh-CN"/>
        </w:rPr>
        <w:t>determine</w:t>
      </w:r>
      <w:ins w:id="20" w:author="Nokia1" w:date="2019-05-16T11:47:00Z">
        <w:del w:id="21" w:author="Huawei0516" w:date="2019-05-17T01:37:00Z">
          <w:r w:rsidR="00F35636" w:rsidRPr="00E21D1D" w:rsidDel="008A471D">
            <w:rPr>
              <w:lang w:eastAsia="zh-CN"/>
            </w:rPr>
            <w:delText>s</w:delText>
          </w:r>
        </w:del>
      </w:ins>
      <w:r w:rsidR="00583DA5" w:rsidRPr="00E21D1D">
        <w:rPr>
          <w:lang w:eastAsia="zh-CN"/>
        </w:rPr>
        <w:t xml:space="preserve"> the GMLC address by performing a DNS query.</w:t>
      </w:r>
    </w:p>
    <w:p w14:paraId="13726B3B" w14:textId="3D10DBDA" w:rsidR="00E72DF7" w:rsidRDefault="00E21D1D" w:rsidP="009463BB">
      <w:pPr>
        <w:rPr>
          <w:ins w:id="22" w:author="MingAi" w:date="2019-05-16T23:48:00Z"/>
          <w:rFonts w:eastAsiaTheme="minorEastAsia"/>
          <w:lang w:val="x-none" w:eastAsia="zh-CN"/>
        </w:rPr>
      </w:pPr>
      <w:ins w:id="23" w:author="Nokia1" w:date="2019-05-16T12:57:00Z">
        <w:r>
          <w:rPr>
            <w:rFonts w:eastAsiaTheme="minorEastAsia"/>
            <w:lang w:val="x-none" w:eastAsia="zh-CN"/>
          </w:rPr>
          <w:t xml:space="preserve">A </w:t>
        </w:r>
      </w:ins>
      <w:r w:rsidR="00F249E9" w:rsidRPr="00E21D1D">
        <w:rPr>
          <w:rFonts w:eastAsiaTheme="minorEastAsia" w:hint="eastAsia"/>
          <w:lang w:val="x-none" w:eastAsia="zh-CN"/>
        </w:rPr>
        <w:t>NEF</w:t>
      </w:r>
      <w:r w:rsidR="0097171E" w:rsidRPr="00E21D1D">
        <w:rPr>
          <w:rFonts w:eastAsiaTheme="minorEastAsia"/>
          <w:lang w:val="x-none" w:eastAsia="zh-CN"/>
        </w:rPr>
        <w:t>, LMF, AMF</w:t>
      </w:r>
      <w:ins w:id="24" w:author="Nokia1" w:date="2019-05-16T12:57:00Z">
        <w:r>
          <w:rPr>
            <w:rFonts w:eastAsiaTheme="minorEastAsia"/>
            <w:lang w:val="x-none" w:eastAsia="zh-CN"/>
          </w:rPr>
          <w:t xml:space="preserve"> or</w:t>
        </w:r>
      </w:ins>
      <w:del w:id="25" w:author="Nokia1" w:date="2019-05-16T12:57:00Z">
        <w:r w:rsidR="0097171E" w:rsidRPr="00E21D1D" w:rsidDel="00E21D1D">
          <w:rPr>
            <w:rFonts w:eastAsiaTheme="minorEastAsia"/>
            <w:lang w:val="x-none" w:eastAsia="zh-CN"/>
          </w:rPr>
          <w:delText>,</w:delText>
        </w:r>
      </w:del>
      <w:r w:rsidR="0097171E" w:rsidRPr="00E21D1D">
        <w:rPr>
          <w:rFonts w:eastAsiaTheme="minorEastAsia"/>
          <w:lang w:val="x-none" w:eastAsia="zh-CN"/>
        </w:rPr>
        <w:t xml:space="preserve"> GMLC</w:t>
      </w:r>
      <w:r w:rsidR="00F249E9" w:rsidRPr="00E21D1D">
        <w:rPr>
          <w:lang w:val="x-none" w:eastAsia="zh-CN"/>
        </w:rPr>
        <w:t xml:space="preserve"> </w:t>
      </w:r>
      <w:r w:rsidR="00F249E9" w:rsidRPr="00E21D1D">
        <w:rPr>
          <w:rFonts w:eastAsiaTheme="minorEastAsia" w:hint="eastAsia"/>
          <w:lang w:val="x-none" w:eastAsia="zh-CN"/>
        </w:rPr>
        <w:t xml:space="preserve">may be </w:t>
      </w:r>
      <w:r w:rsidR="00F249E9" w:rsidRPr="00E21D1D">
        <w:rPr>
          <w:lang w:val="x-none" w:eastAsia="zh-CN"/>
        </w:rPr>
        <w:t>configured with GMLC address(</w:t>
      </w:r>
      <w:proofErr w:type="spellStart"/>
      <w:r w:rsidR="00F249E9" w:rsidRPr="00E21D1D">
        <w:rPr>
          <w:lang w:val="x-none" w:eastAsia="zh-CN"/>
        </w:rPr>
        <w:t>es</w:t>
      </w:r>
      <w:proofErr w:type="spellEnd"/>
      <w:r w:rsidR="00F249E9" w:rsidRPr="00E21D1D">
        <w:rPr>
          <w:lang w:val="x-none" w:eastAsia="zh-CN"/>
        </w:rPr>
        <w:t>)</w:t>
      </w:r>
      <w:ins w:id="26" w:author="Huawei0516" w:date="2019-05-17T01:37:00Z">
        <w:r w:rsidR="008A471D">
          <w:rPr>
            <w:lang w:val="x-none" w:eastAsia="zh-CN"/>
          </w:rPr>
          <w:t>.</w:t>
        </w:r>
      </w:ins>
      <w:ins w:id="27" w:author="Nokia1" w:date="2019-05-16T11:47:00Z">
        <w:del w:id="28" w:author="Huawei0516" w:date="2019-05-17T01:37:00Z">
          <w:r w:rsidR="00F35636" w:rsidRPr="00E21D1D" w:rsidDel="008A471D">
            <w:rPr>
              <w:lang w:val="x-none" w:eastAsia="zh-CN"/>
            </w:rPr>
            <w:delText>;</w:delText>
          </w:r>
        </w:del>
      </w:ins>
      <w:r w:rsidR="0097171E" w:rsidRPr="00E21D1D">
        <w:rPr>
          <w:lang w:val="x-none" w:eastAsia="zh-CN"/>
        </w:rPr>
        <w:t xml:space="preserve"> </w:t>
      </w:r>
      <w:ins w:id="29" w:author="Nokia1" w:date="2019-05-16T11:47:00Z">
        <w:del w:id="30" w:author="MingAi" w:date="2019-05-16T23:43:00Z">
          <w:r w:rsidR="00F35636" w:rsidRPr="00F35636" w:rsidDel="00C108B4">
            <w:rPr>
              <w:lang w:val="x-none" w:eastAsia="zh-CN"/>
            </w:rPr>
            <w:delText xml:space="preserve">otherwise </w:delText>
          </w:r>
        </w:del>
        <w:del w:id="31" w:author="MingAi" w:date="2019-05-16T23:44:00Z">
          <w:r w:rsidR="00F35636" w:rsidRPr="00F35636" w:rsidDel="00C108B4">
            <w:rPr>
              <w:lang w:val="x-none" w:eastAsia="zh-CN"/>
            </w:rPr>
            <w:delText>it</w:delText>
          </w:r>
        </w:del>
      </w:ins>
      <w:ins w:id="32" w:author="Huawei0516" w:date="2019-05-17T01:37:00Z">
        <w:r w:rsidR="008A471D">
          <w:rPr>
            <w:rFonts w:eastAsiaTheme="minorEastAsia"/>
            <w:lang w:val="x-none" w:eastAsia="zh-CN"/>
          </w:rPr>
          <w:t>T</w:t>
        </w:r>
      </w:ins>
      <w:ins w:id="33" w:author="MingAi" w:date="2019-05-16T23:44:00Z">
        <w:del w:id="34" w:author="Huawei0516" w:date="2019-05-17T01:37:00Z">
          <w:r w:rsidR="00C108B4" w:rsidDel="008A471D">
            <w:rPr>
              <w:rFonts w:eastAsiaTheme="minorEastAsia" w:hint="eastAsia"/>
              <w:lang w:val="x-none" w:eastAsia="zh-CN"/>
            </w:rPr>
            <w:delText>t</w:delText>
          </w:r>
        </w:del>
        <w:r w:rsidR="00C108B4">
          <w:rPr>
            <w:rFonts w:eastAsiaTheme="minorEastAsia" w:hint="eastAsia"/>
            <w:lang w:val="x-none" w:eastAsia="zh-CN"/>
          </w:rPr>
          <w:t xml:space="preserve">hose NF </w:t>
        </w:r>
      </w:ins>
      <w:del w:id="35" w:author="Nokia1" w:date="2019-05-16T11:47:00Z">
        <w:r w:rsidR="0097171E" w:rsidRPr="00F35636" w:rsidDel="00F35636">
          <w:rPr>
            <w:lang w:val="x-none" w:eastAsia="zh-CN"/>
          </w:rPr>
          <w:delText>or</w:delText>
        </w:r>
      </w:del>
      <w:r w:rsidR="0097171E" w:rsidRPr="00F35636">
        <w:rPr>
          <w:lang w:val="x-none" w:eastAsia="zh-CN"/>
        </w:rPr>
        <w:t xml:space="preserve"> </w:t>
      </w:r>
      <w:ins w:id="36" w:author="MingAi" w:date="2019-05-16T23:43:00Z">
        <w:r w:rsidR="00C108B4">
          <w:rPr>
            <w:rFonts w:eastAsiaTheme="minorEastAsia" w:hint="eastAsia"/>
            <w:lang w:val="x-none" w:eastAsia="zh-CN"/>
          </w:rPr>
          <w:t xml:space="preserve">may also </w:t>
        </w:r>
      </w:ins>
      <w:r w:rsidR="0097171E" w:rsidRPr="00F35636">
        <w:rPr>
          <w:lang w:val="x-none" w:eastAsia="zh-CN"/>
        </w:rPr>
        <w:t>quer</w:t>
      </w:r>
      <w:ins w:id="37" w:author="Huawei0516" w:date="2019-05-17T01:37:00Z">
        <w:r w:rsidR="008A471D">
          <w:rPr>
            <w:lang w:val="x-none" w:eastAsia="zh-CN"/>
          </w:rPr>
          <w:t>y</w:t>
        </w:r>
      </w:ins>
      <w:ins w:id="38" w:author="Nokia1" w:date="2019-05-16T11:47:00Z">
        <w:del w:id="39" w:author="Huawei0516" w:date="2019-05-17T01:37:00Z">
          <w:r w:rsidR="00F35636" w:rsidRPr="00F35636" w:rsidDel="008A471D">
            <w:rPr>
              <w:lang w:val="x-none" w:eastAsia="zh-CN"/>
            </w:rPr>
            <w:delText>ies</w:delText>
          </w:r>
        </w:del>
      </w:ins>
      <w:del w:id="40" w:author="Nokia1" w:date="2019-05-16T11:47:00Z">
        <w:r w:rsidR="0097171E" w:rsidRPr="00F35636" w:rsidDel="00F35636">
          <w:rPr>
            <w:lang w:val="x-none" w:eastAsia="zh-CN"/>
          </w:rPr>
          <w:delText>y</w:delText>
        </w:r>
      </w:del>
      <w:r w:rsidR="0097171E" w:rsidRPr="00F35636">
        <w:rPr>
          <w:lang w:val="x-none" w:eastAsia="zh-CN"/>
        </w:rPr>
        <w:t xml:space="preserve"> the NRF to get GMLC address(</w:t>
      </w:r>
      <w:proofErr w:type="spellStart"/>
      <w:r w:rsidR="0097171E" w:rsidRPr="00F35636">
        <w:rPr>
          <w:lang w:val="x-none" w:eastAsia="zh-CN"/>
        </w:rPr>
        <w:t>es</w:t>
      </w:r>
      <w:proofErr w:type="spellEnd"/>
      <w:r w:rsidR="0097171E" w:rsidRPr="00F35636">
        <w:rPr>
          <w:lang w:val="x-none" w:eastAsia="zh-CN"/>
        </w:rPr>
        <w:t>)</w:t>
      </w:r>
      <w:ins w:id="41" w:author="Nokia1" w:date="2019-05-16T11:50:00Z">
        <w:del w:id="42" w:author="MingAi" w:date="2019-05-16T23:43:00Z">
          <w:r w:rsidR="00F35636" w:rsidRPr="00F35636" w:rsidDel="00C108B4">
            <w:rPr>
              <w:lang w:val="x-none" w:eastAsia="zh-CN"/>
            </w:rPr>
            <w:delText xml:space="preserve"> using SUPI or </w:delText>
          </w:r>
        </w:del>
      </w:ins>
      <w:ins w:id="43" w:author="Nokia1" w:date="2019-05-16T11:51:00Z">
        <w:del w:id="44" w:author="MingAi" w:date="2019-05-16T23:43:00Z">
          <w:r w:rsidR="00F35636" w:rsidRPr="00F35636" w:rsidDel="00C108B4">
            <w:rPr>
              <w:lang w:eastAsia="zh-CN"/>
            </w:rPr>
            <w:delText>External Group Identifier/ Internal Group Identifier</w:delText>
          </w:r>
        </w:del>
      </w:ins>
      <w:r w:rsidR="00F249E9" w:rsidRPr="00F35636">
        <w:rPr>
          <w:rFonts w:eastAsiaTheme="minorEastAsia"/>
          <w:lang w:val="x-none" w:eastAsia="zh-CN"/>
        </w:rPr>
        <w:t>.</w:t>
      </w:r>
      <w:r w:rsidR="00F249E9">
        <w:rPr>
          <w:rFonts w:eastAsiaTheme="minorEastAsia" w:hint="eastAsia"/>
          <w:lang w:val="x-none" w:eastAsia="zh-CN"/>
        </w:rPr>
        <w:t xml:space="preserve"> </w:t>
      </w:r>
    </w:p>
    <w:p w14:paraId="608A6C66" w14:textId="448D1FBF" w:rsidR="00583DA5" w:rsidRPr="00F441C4" w:rsidDel="008D5BF1" w:rsidRDefault="00583DA5" w:rsidP="009463BB">
      <w:pPr>
        <w:rPr>
          <w:del w:id="45" w:author="MingAi" w:date="2019-05-16T23:48:00Z"/>
          <w:rFonts w:eastAsiaTheme="minorEastAsia"/>
          <w:lang w:val="x-none" w:eastAsia="zh-CN"/>
          <w:rPrChange w:id="46" w:author="MingAi" w:date="2019-05-17T05:52:00Z">
            <w:rPr>
              <w:del w:id="47" w:author="MingAi" w:date="2019-05-16T23:48:00Z"/>
              <w:rFonts w:eastAsiaTheme="minorEastAsia"/>
              <w:lang w:eastAsia="zh-CN"/>
            </w:rPr>
          </w:rPrChange>
        </w:rPr>
      </w:pPr>
    </w:p>
    <w:p w14:paraId="37620063" w14:textId="7507AFEF" w:rsidR="00B82025" w:rsidDel="00EC04FE" w:rsidRDefault="0049149E" w:rsidP="009463BB">
      <w:pPr>
        <w:rPr>
          <w:ins w:id="48" w:author="Nokia1" w:date="2019-05-16T12:45:00Z"/>
          <w:del w:id="49" w:author="MingAi" w:date="2019-05-17T05:48:00Z"/>
          <w:rFonts w:eastAsiaTheme="minorEastAsia"/>
          <w:lang w:eastAsia="zh-CN"/>
        </w:rPr>
      </w:pPr>
      <w:del w:id="50" w:author="Nokia1" w:date="2019-05-16T11:49:00Z">
        <w:r w:rsidDel="00F35636">
          <w:rPr>
            <w:rFonts w:eastAsiaTheme="minorEastAsia"/>
            <w:lang w:eastAsia="zh-CN"/>
          </w:rPr>
          <w:delText>W</w:delText>
        </w:r>
        <w:r w:rsidDel="00F35636">
          <w:rPr>
            <w:rFonts w:eastAsiaTheme="minorEastAsia" w:hint="eastAsia"/>
            <w:lang w:eastAsia="zh-CN"/>
          </w:rPr>
          <w:delText xml:space="preserve">hen </w:delText>
        </w:r>
        <w:r w:rsidR="00F249E9" w:rsidDel="00F35636">
          <w:rPr>
            <w:rFonts w:eastAsiaTheme="minorEastAsia" w:hint="eastAsia"/>
            <w:lang w:eastAsia="zh-CN"/>
          </w:rPr>
          <w:delText xml:space="preserve">querying </w:delText>
        </w:r>
        <w:r w:rsidDel="00F35636">
          <w:rPr>
            <w:rFonts w:eastAsiaTheme="minorEastAsia" w:hint="eastAsia"/>
            <w:lang w:eastAsia="zh-CN"/>
          </w:rPr>
          <w:delText xml:space="preserve">NRF </w:delText>
        </w:r>
      </w:del>
      <w:del w:id="51" w:author="Nokia1" w:date="2019-05-16T11:46:00Z">
        <w:r w:rsidDel="00F35636">
          <w:rPr>
            <w:rFonts w:eastAsiaTheme="minorEastAsia" w:hint="eastAsia"/>
            <w:lang w:eastAsia="zh-CN"/>
          </w:rPr>
          <w:delText xml:space="preserve">or UDM </w:delText>
        </w:r>
      </w:del>
      <w:del w:id="52" w:author="Nokia1" w:date="2019-05-16T11:49:00Z">
        <w:r w:rsidDel="00F35636">
          <w:rPr>
            <w:rFonts w:eastAsiaTheme="minorEastAsia" w:hint="eastAsia"/>
            <w:lang w:eastAsia="zh-CN"/>
          </w:rPr>
          <w:delText>is used, the factors may be considered during the GMLC selection is specified</w:delText>
        </w:r>
        <w:r w:rsidRPr="0049149E" w:rsidDel="00F35636">
          <w:delText xml:space="preserve"> </w:delText>
        </w:r>
        <w:r w:rsidRPr="00927E9E" w:rsidDel="00F35636">
          <w:delText>in TS</w:delText>
        </w:r>
        <w:r w:rsidDel="00F35636">
          <w:delText> </w:delText>
        </w:r>
        <w:r w:rsidRPr="00927E9E" w:rsidDel="00F35636">
          <w:delText>23.502</w:delText>
        </w:r>
        <w:r w:rsidDel="00F35636">
          <w:delText> </w:delText>
        </w:r>
        <w:r w:rsidRPr="00927E9E" w:rsidDel="00F35636">
          <w:delText>[</w:delText>
        </w:r>
        <w:r w:rsidRPr="00927E9E" w:rsidDel="00F35636">
          <w:rPr>
            <w:rFonts w:hint="eastAsia"/>
          </w:rPr>
          <w:delText>19]</w:delText>
        </w:r>
        <w:r w:rsidDel="00F35636">
          <w:rPr>
            <w:rFonts w:eastAsiaTheme="minorEastAsia" w:hint="eastAsia"/>
            <w:lang w:eastAsia="zh-CN"/>
          </w:rPr>
          <w:delText>.</w:delText>
        </w:r>
      </w:del>
    </w:p>
    <w:p w14:paraId="2F06D92C" w14:textId="42F563F4" w:rsidR="00E8308D" w:rsidRDefault="00E8308D" w:rsidP="009463BB">
      <w:pPr>
        <w:rPr>
          <w:rFonts w:eastAsiaTheme="minorEastAsia"/>
          <w:lang w:eastAsia="zh-CN"/>
        </w:rPr>
      </w:pPr>
      <w:ins w:id="53" w:author="Nokia1" w:date="2019-05-16T12:45:00Z">
        <w:r>
          <w:t xml:space="preserve">In the following scenarios, information about the GMLC instance </w:t>
        </w:r>
      </w:ins>
      <w:ins w:id="54" w:author="Nokia1" w:date="2019-05-16T12:47:00Z">
        <w:r>
          <w:t xml:space="preserve">may </w:t>
        </w:r>
      </w:ins>
      <w:ins w:id="55" w:author="Nokia1" w:date="2019-05-16T12:45:00Z">
        <w:r>
          <w:t xml:space="preserve">be </w:t>
        </w:r>
      </w:ins>
      <w:ins w:id="56" w:author="Nokia1" w:date="2019-05-16T12:46:00Z">
        <w:r>
          <w:t>provided</w:t>
        </w:r>
      </w:ins>
      <w:ins w:id="57" w:author="Nokia1" w:date="2019-05-16T12:48:00Z">
        <w:r>
          <w:t xml:space="preserve"> by UE</w:t>
        </w:r>
        <w:del w:id="58" w:author="MingAi" w:date="2019-05-17T05:49:00Z">
          <w:r w:rsidDel="00EC04FE">
            <w:delText xml:space="preserve"> or other NF</w:delText>
          </w:r>
        </w:del>
        <w:r>
          <w:t xml:space="preserve">, in such </w:t>
        </w:r>
      </w:ins>
      <w:ins w:id="59" w:author="Nokia1" w:date="2019-05-16T12:52:00Z">
        <w:r>
          <w:t>case, this</w:t>
        </w:r>
      </w:ins>
      <w:ins w:id="60" w:author="Nokia1" w:date="2019-05-16T12:45:00Z">
        <w:r>
          <w:t xml:space="preserve"> </w:t>
        </w:r>
      </w:ins>
      <w:ins w:id="61" w:author="Nokia1" w:date="2019-05-16T12:49:00Z">
        <w:r>
          <w:t>GMLC</w:t>
        </w:r>
      </w:ins>
      <w:ins w:id="62" w:author="Nokia1" w:date="2019-05-16T12:45:00Z">
        <w:r>
          <w:t xml:space="preserve"> instance</w:t>
        </w:r>
      </w:ins>
      <w:ins w:id="63" w:author="Nokia1" w:date="2019-05-16T12:50:00Z">
        <w:r>
          <w:t xml:space="preserve"> is used:</w:t>
        </w:r>
      </w:ins>
    </w:p>
    <w:p w14:paraId="4C064A40" w14:textId="6DF6E077" w:rsidR="00E8308D" w:rsidRPr="00E21D1D" w:rsidRDefault="00F249E9" w:rsidP="00E21D1D">
      <w:pPr>
        <w:pStyle w:val="ab"/>
        <w:numPr>
          <w:ilvl w:val="0"/>
          <w:numId w:val="18"/>
        </w:numPr>
        <w:ind w:firstLineChars="0"/>
        <w:rPr>
          <w:ins w:id="64" w:author="Nokia1" w:date="2019-05-16T12:51:00Z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the deferred MT</w:t>
      </w:r>
      <w:ins w:id="65" w:author="MingAi" w:date="2019-05-16T23:50:00Z">
        <w:r w:rsidR="008D5BF1">
          <w:rPr>
            <w:rFonts w:eastAsiaTheme="minorEastAsia" w:hint="eastAsia"/>
            <w:lang w:eastAsia="zh-CN"/>
          </w:rPr>
          <w:t>-</w:t>
        </w:r>
      </w:ins>
      <w:del w:id="66" w:author="MingAi" w:date="2019-05-16T23:50:00Z">
        <w:r w:rsidDel="008D5BF1">
          <w:rPr>
            <w:lang w:eastAsia="zh-CN"/>
          </w:rPr>
          <w:delText>_</w:delText>
        </w:r>
      </w:del>
      <w:r>
        <w:rPr>
          <w:lang w:eastAsia="zh-CN"/>
        </w:rPr>
        <w:t xml:space="preserve">LR procedure, when UE reports the detected event to the AMF, it </w:t>
      </w:r>
      <w:ins w:id="67" w:author="Nokia1" w:date="2019-05-16T12:50:00Z">
        <w:r w:rsidR="00E8308D">
          <w:rPr>
            <w:lang w:eastAsia="zh-CN"/>
          </w:rPr>
          <w:t>may</w:t>
        </w:r>
      </w:ins>
      <w:ins w:id="68" w:author="Nokia1" w:date="2019-05-16T12:51:00Z">
        <w:r w:rsidR="00E8308D">
          <w:rPr>
            <w:lang w:eastAsia="zh-CN"/>
          </w:rPr>
          <w:t xml:space="preserve"> </w:t>
        </w:r>
      </w:ins>
      <w:r>
        <w:rPr>
          <w:lang w:eastAsia="zh-CN"/>
        </w:rPr>
        <w:t>also include</w:t>
      </w:r>
      <w:del w:id="69" w:author="Nokia1" w:date="2019-05-16T12:50:00Z">
        <w:r w:rsidDel="00E8308D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 w:rsidRPr="00E21D1D">
        <w:rPr>
          <w:rFonts w:eastAsia="宋体"/>
          <w:lang w:val="x-none"/>
        </w:rPr>
        <w:t>(H-</w:t>
      </w:r>
      <w:proofErr w:type="gramStart"/>
      <w:r w:rsidRPr="00E21D1D">
        <w:rPr>
          <w:rFonts w:eastAsia="宋体"/>
          <w:lang w:val="x-none"/>
        </w:rPr>
        <w:t>)GMLC</w:t>
      </w:r>
      <w:proofErr w:type="gramEnd"/>
      <w:r w:rsidRPr="00E21D1D">
        <w:rPr>
          <w:rFonts w:eastAsia="宋体"/>
          <w:lang w:val="x-none"/>
        </w:rPr>
        <w:t xml:space="preserve"> </w:t>
      </w:r>
      <w:del w:id="70" w:author="MingAi" w:date="2019-05-18T02:06:00Z">
        <w:r w:rsidRPr="00E21D1D" w:rsidDel="00F05E46">
          <w:rPr>
            <w:rFonts w:eastAsia="宋体"/>
            <w:lang w:val="x-none"/>
          </w:rPr>
          <w:delText xml:space="preserve">contact </w:delText>
        </w:r>
      </w:del>
      <w:r w:rsidRPr="00E21D1D">
        <w:rPr>
          <w:rFonts w:eastAsia="宋体"/>
          <w:lang w:val="x-none"/>
        </w:rPr>
        <w:t xml:space="preserve">address. </w:t>
      </w:r>
    </w:p>
    <w:p w14:paraId="1A753FE1" w14:textId="3D2D3674" w:rsidR="00E8308D" w:rsidRPr="00E21D1D" w:rsidDel="00EC04FE" w:rsidRDefault="00E8308D" w:rsidP="00E21D1D">
      <w:pPr>
        <w:pStyle w:val="ab"/>
        <w:numPr>
          <w:ilvl w:val="0"/>
          <w:numId w:val="18"/>
        </w:numPr>
        <w:ind w:firstLineChars="0"/>
        <w:rPr>
          <w:ins w:id="71" w:author="Nokia1" w:date="2019-05-16T12:50:00Z"/>
          <w:del w:id="72" w:author="MingAi" w:date="2019-05-17T05:47:00Z"/>
          <w:lang w:eastAsia="zh-CN"/>
        </w:rPr>
      </w:pPr>
      <w:ins w:id="73" w:author="Nokia1" w:date="2019-05-16T12:51:00Z">
        <w:del w:id="74" w:author="MingAi" w:date="2019-05-17T05:47:00Z">
          <w:r w:rsidDel="00EC04FE">
            <w:rPr>
              <w:lang w:eastAsia="zh-CN"/>
            </w:rPr>
            <w:delText>I</w:delText>
          </w:r>
          <w:r w:rsidDel="00EC04FE">
            <w:rPr>
              <w:rFonts w:hint="eastAsia"/>
              <w:lang w:eastAsia="zh-CN"/>
            </w:rPr>
            <w:delText xml:space="preserve">n </w:delText>
          </w:r>
          <w:r w:rsidDel="00EC04FE">
            <w:rPr>
              <w:lang w:eastAsia="zh-CN"/>
            </w:rPr>
            <w:delText>the deferred MT</w:delText>
          </w:r>
        </w:del>
        <w:del w:id="75" w:author="MingAi" w:date="2019-05-16T23:50:00Z">
          <w:r w:rsidDel="008D5BF1">
            <w:rPr>
              <w:lang w:eastAsia="zh-CN"/>
            </w:rPr>
            <w:delText>_</w:delText>
          </w:r>
        </w:del>
        <w:del w:id="76" w:author="MingAi" w:date="2019-05-17T05:47:00Z">
          <w:r w:rsidDel="00EC04FE">
            <w:rPr>
              <w:lang w:eastAsia="zh-CN"/>
            </w:rPr>
            <w:delText>LR procedure,</w:delText>
          </w:r>
        </w:del>
      </w:ins>
      <w:ins w:id="77" w:author="Nokia1" w:date="2019-05-16T12:52:00Z">
        <w:del w:id="78" w:author="MingAi" w:date="2019-05-17T05:47:00Z">
          <w:r w:rsidDel="00EC04FE">
            <w:rPr>
              <w:lang w:eastAsia="zh-CN"/>
            </w:rPr>
            <w:delText xml:space="preserve"> </w:delText>
          </w:r>
        </w:del>
      </w:ins>
      <w:ins w:id="79" w:author="Nokia1" w:date="2019-05-16T12:53:00Z">
        <w:del w:id="80" w:author="MingAi" w:date="2019-05-17T05:47:00Z">
          <w:r w:rsidRPr="00E21D1D" w:rsidDel="00EC04FE">
            <w:rPr>
              <w:lang w:eastAsia="zh-CN"/>
            </w:rPr>
            <w:delText xml:space="preserve">the H-GMLC </w:delText>
          </w:r>
          <w:r w:rsidRPr="00E21D1D" w:rsidDel="00EC04FE">
            <w:rPr>
              <w:rFonts w:hint="eastAsia"/>
              <w:lang w:eastAsia="zh-CN"/>
            </w:rPr>
            <w:delText xml:space="preserve">may </w:delText>
          </w:r>
          <w:r w:rsidRPr="00E21D1D" w:rsidDel="00EC04FE">
            <w:rPr>
              <w:lang w:eastAsia="zh-CN"/>
            </w:rPr>
            <w:delText>receive an address of a V-GMLC (together with the network address of the current serving AMF) from the UDM</w:delText>
          </w:r>
        </w:del>
      </w:ins>
      <w:ins w:id="81" w:author="Nokia1" w:date="2019-05-16T12:54:00Z">
        <w:del w:id="82" w:author="MingAi" w:date="2019-05-17T05:47:00Z">
          <w:r w:rsidR="00E21D1D" w:rsidDel="00EC04FE">
            <w:rPr>
              <w:lang w:eastAsia="zh-CN"/>
            </w:rPr>
            <w:delText>.</w:delText>
          </w:r>
        </w:del>
      </w:ins>
    </w:p>
    <w:p w14:paraId="0F24B554" w14:textId="330E3249" w:rsidR="00E8308D" w:rsidRPr="00927E9E" w:rsidRDefault="00F249E9" w:rsidP="00E21D1D">
      <w:pPr>
        <w:pStyle w:val="ab"/>
        <w:numPr>
          <w:ilvl w:val="0"/>
          <w:numId w:val="18"/>
        </w:numPr>
        <w:ind w:firstLineChars="0"/>
        <w:rPr>
          <w:lang w:eastAsia="zh-CN"/>
        </w:rPr>
      </w:pPr>
      <w:r w:rsidRPr="00E21D1D">
        <w:rPr>
          <w:rFonts w:eastAsia="宋体"/>
          <w:lang w:val="x-none"/>
        </w:rPr>
        <w:t xml:space="preserve">In the </w:t>
      </w:r>
      <w:r>
        <w:rPr>
          <w:lang w:eastAsia="zh-CN"/>
        </w:rPr>
        <w:t>MO</w:t>
      </w:r>
      <w:ins w:id="83" w:author="MingAi" w:date="2019-05-16T23:50:00Z">
        <w:r w:rsidR="008D5BF1">
          <w:rPr>
            <w:rFonts w:eastAsiaTheme="minorEastAsia" w:hint="eastAsia"/>
            <w:lang w:eastAsia="zh-CN"/>
          </w:rPr>
          <w:t>-</w:t>
        </w:r>
      </w:ins>
      <w:del w:id="84" w:author="MingAi" w:date="2019-05-16T23:50:00Z">
        <w:r w:rsidDel="008D5BF1">
          <w:rPr>
            <w:lang w:eastAsia="zh-CN"/>
          </w:rPr>
          <w:delText>_</w:delText>
        </w:r>
      </w:del>
      <w:r>
        <w:rPr>
          <w:lang w:eastAsia="zh-CN"/>
        </w:rPr>
        <w:t>LR</w:t>
      </w:r>
      <w:r w:rsidRPr="00E21D1D">
        <w:rPr>
          <w:rFonts w:eastAsia="宋体"/>
          <w:lang w:val="x-none"/>
        </w:rPr>
        <w:t xml:space="preserve"> procedure, when UE initiates the LCS service request, it </w:t>
      </w:r>
      <w:ins w:id="85" w:author="Nokia1" w:date="2019-05-16T12:50:00Z">
        <w:r w:rsidR="00E8308D" w:rsidRPr="00E21D1D">
          <w:rPr>
            <w:rFonts w:eastAsia="宋体"/>
            <w:lang w:val="x-none"/>
          </w:rPr>
          <w:t xml:space="preserve">may also </w:t>
        </w:r>
      </w:ins>
      <w:r w:rsidRPr="00E21D1D">
        <w:rPr>
          <w:rFonts w:eastAsia="宋体"/>
          <w:lang w:val="x-none"/>
        </w:rPr>
        <w:t>include</w:t>
      </w:r>
      <w:del w:id="86" w:author="Nokia1" w:date="2019-05-16T12:50:00Z">
        <w:r w:rsidRPr="00E21D1D" w:rsidDel="00E8308D">
          <w:rPr>
            <w:rFonts w:eastAsia="宋体"/>
            <w:lang w:val="x-none"/>
          </w:rPr>
          <w:delText>s</w:delText>
        </w:r>
      </w:del>
      <w:r w:rsidRPr="00E21D1D">
        <w:rPr>
          <w:rFonts w:eastAsia="宋体"/>
          <w:lang w:val="x-none"/>
        </w:rPr>
        <w:t xml:space="preserve"> the (H-)GMLC </w:t>
      </w:r>
      <w:del w:id="87" w:author="MingAi" w:date="2019-05-18T02:06:00Z">
        <w:r w:rsidRPr="00E21D1D" w:rsidDel="00F05E46">
          <w:rPr>
            <w:rFonts w:eastAsia="宋体"/>
            <w:lang w:val="x-none"/>
          </w:rPr>
          <w:delText xml:space="preserve">contact </w:delText>
        </w:r>
      </w:del>
      <w:bookmarkStart w:id="88" w:name="_GoBack"/>
      <w:bookmarkEnd w:id="88"/>
      <w:r w:rsidRPr="00E21D1D">
        <w:rPr>
          <w:rFonts w:eastAsia="宋体"/>
          <w:lang w:val="x-none"/>
        </w:rPr>
        <w:t>address if the location estimation is reported to the (H-)GMLC.</w:t>
      </w:r>
      <w:r w:rsidRPr="00E21D1D">
        <w:rPr>
          <w:rFonts w:eastAsia="宋体" w:hint="eastAsia"/>
          <w:lang w:val="x-none" w:eastAsia="zh-CN"/>
        </w:rPr>
        <w:t xml:space="preserve"> </w:t>
      </w:r>
      <w:del w:id="89" w:author="Nokia1" w:date="2019-05-16T12:51:00Z">
        <w:r w:rsidDel="00E8308D">
          <w:rPr>
            <w:lang w:eastAsia="zh-CN"/>
          </w:rPr>
          <w:delText>If a GMLC address</w:delText>
        </w:r>
        <w:r w:rsidRPr="00927E9E" w:rsidDel="00E8308D">
          <w:rPr>
            <w:lang w:eastAsia="zh-CN"/>
          </w:rPr>
          <w:delText xml:space="preserve"> is available in the UE location context or provided by the UE, the AMF should </w:delText>
        </w:r>
        <w:r w:rsidDel="00E8308D">
          <w:rPr>
            <w:lang w:eastAsia="zh-CN"/>
          </w:rPr>
          <w:delText>use this address to contact GMLC</w:delText>
        </w:r>
        <w:r w:rsidRPr="00927E9E" w:rsidDel="00E8308D">
          <w:rPr>
            <w:lang w:eastAsia="zh-CN"/>
          </w:rPr>
          <w:delText xml:space="preserve">. </w:delText>
        </w:r>
      </w:del>
    </w:p>
    <w:p w14:paraId="62800D89" w14:textId="77777777" w:rsidR="006F0C1A" w:rsidRPr="00F249E9" w:rsidRDefault="006F0C1A" w:rsidP="009463BB">
      <w:pPr>
        <w:rPr>
          <w:rFonts w:eastAsiaTheme="minorEastAsia"/>
          <w:lang w:eastAsia="zh-CN"/>
        </w:rPr>
      </w:pPr>
    </w:p>
    <w:p w14:paraId="02FAC8BB" w14:textId="77777777" w:rsidR="00252386" w:rsidRDefault="00252386" w:rsidP="00F57B79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80031F" w15:done="0"/>
  <w15:commentEx w15:paraId="104F491E" w15:done="0"/>
  <w15:commentEx w15:paraId="4303909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A4939" w14:textId="77777777" w:rsidR="000C014A" w:rsidRDefault="000C014A">
      <w:r>
        <w:separator/>
      </w:r>
    </w:p>
  </w:endnote>
  <w:endnote w:type="continuationSeparator" w:id="0">
    <w:p w14:paraId="0CF6CDE6" w14:textId="77777777" w:rsidR="000C014A" w:rsidRDefault="000C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6CBC9" w14:textId="77777777" w:rsidR="00453E43" w:rsidRDefault="00453E43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48EF3" w14:textId="77777777" w:rsidR="00453E43" w:rsidRDefault="00453E43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3CCB34" w14:textId="77777777" w:rsidR="00453E43" w:rsidRDefault="00453E43" w:rsidP="00FB501F">
    <w:pPr>
      <w:tabs>
        <w:tab w:val="left" w:pos="3480"/>
      </w:tabs>
    </w:pPr>
    <w:r>
      <w:tab/>
    </w:r>
  </w:p>
  <w:p w14:paraId="244C7C4F" w14:textId="77777777" w:rsidR="00453E43" w:rsidRDefault="00453E43" w:rsidP="00FB501F">
    <w:pPr>
      <w:pStyle w:val="a4"/>
    </w:pPr>
  </w:p>
  <w:p w14:paraId="2549A430" w14:textId="77777777" w:rsidR="00453E43" w:rsidRPr="00FB501F" w:rsidRDefault="00453E43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A31E6" w14:textId="77777777" w:rsidR="000C014A" w:rsidRDefault="000C014A">
      <w:r>
        <w:separator/>
      </w:r>
    </w:p>
  </w:footnote>
  <w:footnote w:type="continuationSeparator" w:id="0">
    <w:p w14:paraId="581AB935" w14:textId="77777777" w:rsidR="000C014A" w:rsidRDefault="000C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FDFCA" w14:textId="77777777" w:rsidR="00453E43" w:rsidRDefault="00453E43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BD91076" w14:textId="77777777" w:rsidR="00453E43" w:rsidRDefault="00453E43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E4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1597508" w14:textId="77777777" w:rsidR="00453E43" w:rsidRPr="003030FC" w:rsidRDefault="00453E43" w:rsidP="00FB501F">
    <w:pPr>
      <w:pStyle w:val="a3"/>
    </w:pPr>
  </w:p>
  <w:p w14:paraId="4FEB788A" w14:textId="77777777" w:rsidR="00453E43" w:rsidRPr="00FB501F" w:rsidRDefault="00453E43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EA37A3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160FDE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176FFF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9F77ABB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203AD8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419390C"/>
    <w:multiLevelType w:val="hybridMultilevel"/>
    <w:tmpl w:val="647A05CC"/>
    <w:lvl w:ilvl="0" w:tplc="1D76835A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8"/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6"/>
  </w:num>
  <w:num w:numId="12">
    <w:abstractNumId w:val="14"/>
  </w:num>
  <w:num w:numId="13">
    <w:abstractNumId w:val="7"/>
  </w:num>
  <w:num w:numId="14">
    <w:abstractNumId w:val="3"/>
  </w:num>
  <w:num w:numId="15">
    <w:abstractNumId w:val="10"/>
  </w:num>
  <w:num w:numId="16">
    <w:abstractNumId w:val="5"/>
  </w:num>
  <w:num w:numId="17">
    <w:abstractNumId w:val="16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1">
    <w15:presenceInfo w15:providerId="None" w15:userId="Nokia1"/>
  </w15:person>
  <w15:person w15:author="Huawei0516">
    <w15:presenceInfo w15:providerId="None" w15:userId="Huawei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2C3"/>
    <w:rsid w:val="00063F11"/>
    <w:rsid w:val="00064F7F"/>
    <w:rsid w:val="00066DE2"/>
    <w:rsid w:val="00070F0D"/>
    <w:rsid w:val="00071030"/>
    <w:rsid w:val="00072991"/>
    <w:rsid w:val="00074819"/>
    <w:rsid w:val="00075686"/>
    <w:rsid w:val="00075E21"/>
    <w:rsid w:val="000768B0"/>
    <w:rsid w:val="00080512"/>
    <w:rsid w:val="000823E9"/>
    <w:rsid w:val="00083494"/>
    <w:rsid w:val="00084055"/>
    <w:rsid w:val="00084A50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2C7C"/>
    <w:rsid w:val="000A4901"/>
    <w:rsid w:val="000A4D77"/>
    <w:rsid w:val="000A6524"/>
    <w:rsid w:val="000B015E"/>
    <w:rsid w:val="000B5CC5"/>
    <w:rsid w:val="000B7BA3"/>
    <w:rsid w:val="000C014A"/>
    <w:rsid w:val="000C042F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2EF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722B"/>
    <w:rsid w:val="00140B36"/>
    <w:rsid w:val="00142304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5EB6"/>
    <w:rsid w:val="001A6E3F"/>
    <w:rsid w:val="001B0739"/>
    <w:rsid w:val="001B2A6E"/>
    <w:rsid w:val="001B4072"/>
    <w:rsid w:val="001B541E"/>
    <w:rsid w:val="001C0F4B"/>
    <w:rsid w:val="001C3053"/>
    <w:rsid w:val="001C37B5"/>
    <w:rsid w:val="001C462E"/>
    <w:rsid w:val="001C5B30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02A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AA2"/>
    <w:rsid w:val="00212C06"/>
    <w:rsid w:val="00215C06"/>
    <w:rsid w:val="0021609F"/>
    <w:rsid w:val="0021749C"/>
    <w:rsid w:val="002210E6"/>
    <w:rsid w:val="00221A67"/>
    <w:rsid w:val="00222932"/>
    <w:rsid w:val="00223C9B"/>
    <w:rsid w:val="002268C5"/>
    <w:rsid w:val="00227E11"/>
    <w:rsid w:val="0023023B"/>
    <w:rsid w:val="00231DC0"/>
    <w:rsid w:val="002347A2"/>
    <w:rsid w:val="00235BFF"/>
    <w:rsid w:val="002408B0"/>
    <w:rsid w:val="002414DC"/>
    <w:rsid w:val="00241D71"/>
    <w:rsid w:val="0024331B"/>
    <w:rsid w:val="002443DA"/>
    <w:rsid w:val="002456A4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63DCB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879CC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307B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9E4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47354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2E49"/>
    <w:rsid w:val="00373208"/>
    <w:rsid w:val="0037342F"/>
    <w:rsid w:val="00374380"/>
    <w:rsid w:val="00375C9A"/>
    <w:rsid w:val="00375E26"/>
    <w:rsid w:val="00376B2B"/>
    <w:rsid w:val="00377B62"/>
    <w:rsid w:val="00377C0C"/>
    <w:rsid w:val="003811EB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35A"/>
    <w:rsid w:val="003A4FBD"/>
    <w:rsid w:val="003A507A"/>
    <w:rsid w:val="003A5879"/>
    <w:rsid w:val="003A6100"/>
    <w:rsid w:val="003A667F"/>
    <w:rsid w:val="003B111B"/>
    <w:rsid w:val="003B1AE4"/>
    <w:rsid w:val="003B39E5"/>
    <w:rsid w:val="003B3B30"/>
    <w:rsid w:val="003B47DF"/>
    <w:rsid w:val="003B4C9E"/>
    <w:rsid w:val="003C105E"/>
    <w:rsid w:val="003C1353"/>
    <w:rsid w:val="003C1850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264B"/>
    <w:rsid w:val="00402CCE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3E43"/>
    <w:rsid w:val="00454EFB"/>
    <w:rsid w:val="0045577E"/>
    <w:rsid w:val="00455F0E"/>
    <w:rsid w:val="00456C93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5C99"/>
    <w:rsid w:val="0049103F"/>
    <w:rsid w:val="0049149E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273"/>
    <w:rsid w:val="004C346B"/>
    <w:rsid w:val="004C36FD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4F5693"/>
    <w:rsid w:val="005014EF"/>
    <w:rsid w:val="00502937"/>
    <w:rsid w:val="005047DC"/>
    <w:rsid w:val="00506E0F"/>
    <w:rsid w:val="0050744C"/>
    <w:rsid w:val="00507929"/>
    <w:rsid w:val="00510845"/>
    <w:rsid w:val="005108A1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C9C"/>
    <w:rsid w:val="00543E6C"/>
    <w:rsid w:val="005444A5"/>
    <w:rsid w:val="005457EC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3DA5"/>
    <w:rsid w:val="0058490F"/>
    <w:rsid w:val="00584E87"/>
    <w:rsid w:val="0058632D"/>
    <w:rsid w:val="00586D69"/>
    <w:rsid w:val="00587DFD"/>
    <w:rsid w:val="00592408"/>
    <w:rsid w:val="00596738"/>
    <w:rsid w:val="005A279D"/>
    <w:rsid w:val="005A385B"/>
    <w:rsid w:val="005A5333"/>
    <w:rsid w:val="005A54ED"/>
    <w:rsid w:val="005A660D"/>
    <w:rsid w:val="005A66CF"/>
    <w:rsid w:val="005A673A"/>
    <w:rsid w:val="005A6942"/>
    <w:rsid w:val="005B0B05"/>
    <w:rsid w:val="005B173C"/>
    <w:rsid w:val="005B3654"/>
    <w:rsid w:val="005B3D4E"/>
    <w:rsid w:val="005B40F9"/>
    <w:rsid w:val="005B495B"/>
    <w:rsid w:val="005B5431"/>
    <w:rsid w:val="005B60A8"/>
    <w:rsid w:val="005C001C"/>
    <w:rsid w:val="005C1EE2"/>
    <w:rsid w:val="005C238B"/>
    <w:rsid w:val="005C3705"/>
    <w:rsid w:val="005C528B"/>
    <w:rsid w:val="005C65F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06A6F"/>
    <w:rsid w:val="00607B31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2EA"/>
    <w:rsid w:val="006755DB"/>
    <w:rsid w:val="00675D07"/>
    <w:rsid w:val="0067709F"/>
    <w:rsid w:val="006818E6"/>
    <w:rsid w:val="00683394"/>
    <w:rsid w:val="006834C3"/>
    <w:rsid w:val="00684CCF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532F"/>
    <w:rsid w:val="006A7B1A"/>
    <w:rsid w:val="006B263E"/>
    <w:rsid w:val="006B26B0"/>
    <w:rsid w:val="006B26CE"/>
    <w:rsid w:val="006B3226"/>
    <w:rsid w:val="006B4010"/>
    <w:rsid w:val="006B45DA"/>
    <w:rsid w:val="006B5174"/>
    <w:rsid w:val="006B6769"/>
    <w:rsid w:val="006B69C8"/>
    <w:rsid w:val="006B7966"/>
    <w:rsid w:val="006C0823"/>
    <w:rsid w:val="006C0E07"/>
    <w:rsid w:val="006C1544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0C1A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06928"/>
    <w:rsid w:val="00707630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D6A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0B25"/>
    <w:rsid w:val="007929F6"/>
    <w:rsid w:val="007933CC"/>
    <w:rsid w:val="00794688"/>
    <w:rsid w:val="00795464"/>
    <w:rsid w:val="007956E1"/>
    <w:rsid w:val="00795B0B"/>
    <w:rsid w:val="007A0082"/>
    <w:rsid w:val="007A2CF5"/>
    <w:rsid w:val="007A44FF"/>
    <w:rsid w:val="007A5232"/>
    <w:rsid w:val="007A60B1"/>
    <w:rsid w:val="007A624A"/>
    <w:rsid w:val="007B4220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0BF3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0692"/>
    <w:rsid w:val="00831E59"/>
    <w:rsid w:val="0083212D"/>
    <w:rsid w:val="00832672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D1F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6A10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471D"/>
    <w:rsid w:val="008A56CB"/>
    <w:rsid w:val="008A766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5682"/>
    <w:rsid w:val="008D5BF1"/>
    <w:rsid w:val="008E14AE"/>
    <w:rsid w:val="008E3AD0"/>
    <w:rsid w:val="008E51BE"/>
    <w:rsid w:val="008E5F56"/>
    <w:rsid w:val="008E7A85"/>
    <w:rsid w:val="008F4AC1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3C0C"/>
    <w:rsid w:val="009241F7"/>
    <w:rsid w:val="00925C98"/>
    <w:rsid w:val="0092653E"/>
    <w:rsid w:val="009271F9"/>
    <w:rsid w:val="00931312"/>
    <w:rsid w:val="00932811"/>
    <w:rsid w:val="00933099"/>
    <w:rsid w:val="00933277"/>
    <w:rsid w:val="009338CD"/>
    <w:rsid w:val="009365DD"/>
    <w:rsid w:val="009379C7"/>
    <w:rsid w:val="00942EC2"/>
    <w:rsid w:val="00944A3D"/>
    <w:rsid w:val="00944ED1"/>
    <w:rsid w:val="00945BAF"/>
    <w:rsid w:val="0094603C"/>
    <w:rsid w:val="009461E7"/>
    <w:rsid w:val="009463BB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0D1B"/>
    <w:rsid w:val="0097171E"/>
    <w:rsid w:val="00971B7B"/>
    <w:rsid w:val="00973DFC"/>
    <w:rsid w:val="00976F05"/>
    <w:rsid w:val="00977405"/>
    <w:rsid w:val="009803D9"/>
    <w:rsid w:val="00981478"/>
    <w:rsid w:val="00982BAD"/>
    <w:rsid w:val="00984146"/>
    <w:rsid w:val="00985797"/>
    <w:rsid w:val="009867E4"/>
    <w:rsid w:val="00986C7E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2D21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3E8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944"/>
    <w:rsid w:val="00A82B6C"/>
    <w:rsid w:val="00A84AD0"/>
    <w:rsid w:val="00A854DB"/>
    <w:rsid w:val="00A86AC8"/>
    <w:rsid w:val="00A94486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C2C6D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4E0C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4005"/>
    <w:rsid w:val="00B75C03"/>
    <w:rsid w:val="00B814FC"/>
    <w:rsid w:val="00B82025"/>
    <w:rsid w:val="00B848DC"/>
    <w:rsid w:val="00B8754F"/>
    <w:rsid w:val="00B87DE6"/>
    <w:rsid w:val="00B902CD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6D6"/>
    <w:rsid w:val="00BE2C69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08B4"/>
    <w:rsid w:val="00C111E0"/>
    <w:rsid w:val="00C14D5A"/>
    <w:rsid w:val="00C1503E"/>
    <w:rsid w:val="00C163BC"/>
    <w:rsid w:val="00C17ADB"/>
    <w:rsid w:val="00C258FA"/>
    <w:rsid w:val="00C33079"/>
    <w:rsid w:val="00C3430B"/>
    <w:rsid w:val="00C35DC4"/>
    <w:rsid w:val="00C37DDC"/>
    <w:rsid w:val="00C4199A"/>
    <w:rsid w:val="00C458A5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032A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1525"/>
    <w:rsid w:val="00CA3445"/>
    <w:rsid w:val="00CA3D0C"/>
    <w:rsid w:val="00CA414D"/>
    <w:rsid w:val="00CA5786"/>
    <w:rsid w:val="00CA6D54"/>
    <w:rsid w:val="00CB03C2"/>
    <w:rsid w:val="00CB0DFD"/>
    <w:rsid w:val="00CB0EE5"/>
    <w:rsid w:val="00CB49E8"/>
    <w:rsid w:val="00CB7B2B"/>
    <w:rsid w:val="00CC5692"/>
    <w:rsid w:val="00CC5E1A"/>
    <w:rsid w:val="00CC63FF"/>
    <w:rsid w:val="00CC7654"/>
    <w:rsid w:val="00CD4265"/>
    <w:rsid w:val="00CD4A59"/>
    <w:rsid w:val="00CE0182"/>
    <w:rsid w:val="00CE0842"/>
    <w:rsid w:val="00CE3545"/>
    <w:rsid w:val="00CE5275"/>
    <w:rsid w:val="00CF2CA8"/>
    <w:rsid w:val="00CF6BD0"/>
    <w:rsid w:val="00D04158"/>
    <w:rsid w:val="00D05505"/>
    <w:rsid w:val="00D07799"/>
    <w:rsid w:val="00D10635"/>
    <w:rsid w:val="00D11525"/>
    <w:rsid w:val="00D13121"/>
    <w:rsid w:val="00D136B2"/>
    <w:rsid w:val="00D13EE5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47BE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2157"/>
    <w:rsid w:val="00D66515"/>
    <w:rsid w:val="00D67FF7"/>
    <w:rsid w:val="00D70933"/>
    <w:rsid w:val="00D719DE"/>
    <w:rsid w:val="00D738D6"/>
    <w:rsid w:val="00D755EB"/>
    <w:rsid w:val="00D76177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C7365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42FA"/>
    <w:rsid w:val="00E05EC9"/>
    <w:rsid w:val="00E05FB9"/>
    <w:rsid w:val="00E0799B"/>
    <w:rsid w:val="00E12C27"/>
    <w:rsid w:val="00E156DB"/>
    <w:rsid w:val="00E17778"/>
    <w:rsid w:val="00E1782B"/>
    <w:rsid w:val="00E17C5F"/>
    <w:rsid w:val="00E21D1D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2FE1"/>
    <w:rsid w:val="00E44406"/>
    <w:rsid w:val="00E4501E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2DF7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308D"/>
    <w:rsid w:val="00E84198"/>
    <w:rsid w:val="00E853AF"/>
    <w:rsid w:val="00E868E1"/>
    <w:rsid w:val="00E900D5"/>
    <w:rsid w:val="00E91D7D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1505"/>
    <w:rsid w:val="00EB64C0"/>
    <w:rsid w:val="00EB65AF"/>
    <w:rsid w:val="00EB6F25"/>
    <w:rsid w:val="00EB6F94"/>
    <w:rsid w:val="00EC04FE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D33"/>
    <w:rsid w:val="00EF6DB6"/>
    <w:rsid w:val="00EF6FB6"/>
    <w:rsid w:val="00F00678"/>
    <w:rsid w:val="00F01A8E"/>
    <w:rsid w:val="00F025A2"/>
    <w:rsid w:val="00F027E5"/>
    <w:rsid w:val="00F02C0D"/>
    <w:rsid w:val="00F04712"/>
    <w:rsid w:val="00F05E46"/>
    <w:rsid w:val="00F10854"/>
    <w:rsid w:val="00F12188"/>
    <w:rsid w:val="00F12A64"/>
    <w:rsid w:val="00F15402"/>
    <w:rsid w:val="00F15A36"/>
    <w:rsid w:val="00F1648D"/>
    <w:rsid w:val="00F173CA"/>
    <w:rsid w:val="00F17417"/>
    <w:rsid w:val="00F20F2D"/>
    <w:rsid w:val="00F22EC7"/>
    <w:rsid w:val="00F23A75"/>
    <w:rsid w:val="00F249E9"/>
    <w:rsid w:val="00F25824"/>
    <w:rsid w:val="00F27D4A"/>
    <w:rsid w:val="00F27DED"/>
    <w:rsid w:val="00F31973"/>
    <w:rsid w:val="00F31EE7"/>
    <w:rsid w:val="00F320DD"/>
    <w:rsid w:val="00F32B28"/>
    <w:rsid w:val="00F33A03"/>
    <w:rsid w:val="00F35636"/>
    <w:rsid w:val="00F35EBB"/>
    <w:rsid w:val="00F37089"/>
    <w:rsid w:val="00F40657"/>
    <w:rsid w:val="00F41BD6"/>
    <w:rsid w:val="00F42CEC"/>
    <w:rsid w:val="00F441C4"/>
    <w:rsid w:val="00F45F43"/>
    <w:rsid w:val="00F57B79"/>
    <w:rsid w:val="00F6035B"/>
    <w:rsid w:val="00F60828"/>
    <w:rsid w:val="00F6104B"/>
    <w:rsid w:val="00F63881"/>
    <w:rsid w:val="00F653B8"/>
    <w:rsid w:val="00F67017"/>
    <w:rsid w:val="00F7344D"/>
    <w:rsid w:val="00F82925"/>
    <w:rsid w:val="00F845A9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3E7A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15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9C2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9C2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2C921-2C1A-4133-BF04-B1073EE8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4956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MingAi</cp:lastModifiedBy>
  <cp:revision>3</cp:revision>
  <dcterms:created xsi:type="dcterms:W3CDTF">2019-05-17T18:06:00Z</dcterms:created>
  <dcterms:modified xsi:type="dcterms:W3CDTF">2019-05-17T18:06:00Z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(3)ZJStA0edbvLCjKaLk7IpIM8Lj4qoTFUTNZEwd3UMNjUvEoIdvs60iCEvytu5wqMAzf2i4I/K
RZpQLZsf0QQDRlHh0+WhbwMuf8v6TO8h9sTY2zYjVOAFrFB9aFL06W3yHdLpRVlCiKizW2Gv
n6xTGoYA6BozbbKhk87I+RvQiKUXmL1vk1jbu6ENmKZakQMaKK4QYSx/fitwzKO7Xfvs0PG0
0wduedNtGJbr24dQNG</vt:lpwstr>
  </property>
  <property fmtid="{D5CDD505-2E9C-101B-9397-08002B2CF9AE}" pid="3" name="_2015_ms_pID_7253431">
    <vt:lpwstr>ewzIarth2e7QzQ7q296uMRWzcizHLzwvP+R7OVGuVitZ1+1b75OMQP
AmR8xcjnHguvylklNlEiovPWzebpQ+dgE08T8aqhwfx0BMvFkO1EShxyN9Ur+GRlwi/o93it
Hj2vhuc7wR0qAHfbcF2TYNAE3AgrBXCkAMjTo2++ihg2U26siDf9Sd9a2jNNPHAzImFwwg74
aFnzR5s2e3OFZXZA0W3BQpSWFajAEhUhOoxV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  <property fmtid="{D5CDD505-2E9C-101B-9397-08002B2CF9AE}" pid="8" name="_2015_ms_pID_7253432">
    <vt:lpwstr>epjG26yeaLR1/zzbj7fzx/g=</vt:lpwstr>
  </property>
</Properties>
</file>